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08E010"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5161AA">
        <w:rPr>
          <w:b/>
          <w:sz w:val="24"/>
        </w:rPr>
        <w:t>AH</w:t>
      </w:r>
      <w:r w:rsidR="00495BA9">
        <w:rPr>
          <w:b/>
          <w:sz w:val="24"/>
        </w:rPr>
        <w:t xml:space="preserve"> (</w:t>
      </w:r>
      <w:r w:rsidR="005161AA">
        <w:rPr>
          <w:b/>
          <w:sz w:val="24"/>
        </w:rPr>
        <w:t>e</w:t>
      </w:r>
      <w:r w:rsidR="00495BA9">
        <w:rPr>
          <w:b/>
          <w:sz w:val="24"/>
        </w:rPr>
        <w:t>-meeting)</w:t>
      </w:r>
      <w:r w:rsidRPr="0039574E">
        <w:rPr>
          <w:b/>
          <w:i/>
          <w:sz w:val="28"/>
        </w:rPr>
        <w:tab/>
      </w:r>
      <w:r w:rsidR="00946CE4" w:rsidRPr="00946CE4">
        <w:rPr>
          <w:b/>
          <w:bCs/>
          <w:i/>
          <w:iCs/>
          <w:sz w:val="24"/>
          <w:szCs w:val="24"/>
        </w:rPr>
        <w:t>S2-2</w:t>
      </w:r>
      <w:r w:rsidR="00E56CCD">
        <w:rPr>
          <w:b/>
          <w:bCs/>
          <w:i/>
          <w:iCs/>
          <w:sz w:val="24"/>
          <w:szCs w:val="24"/>
        </w:rPr>
        <w:t>300113</w:t>
      </w:r>
    </w:p>
    <w:p w14:paraId="7CB45193" w14:textId="674DC579" w:rsidR="001E41F3" w:rsidRPr="0039574E" w:rsidRDefault="00EC5EE0" w:rsidP="005E2C44">
      <w:pPr>
        <w:pStyle w:val="CRCoverPage"/>
        <w:outlineLvl w:val="0"/>
        <w:rPr>
          <w:b/>
          <w:sz w:val="24"/>
        </w:rPr>
      </w:pPr>
      <w:r w:rsidRPr="00C155F8">
        <w:rPr>
          <w:rFonts w:eastAsia="Arial Unicode MS" w:cs="Arial"/>
          <w:b/>
          <w:sz w:val="24"/>
        </w:rPr>
        <w:t>Elbonia</w:t>
      </w:r>
      <w:r w:rsidR="0065480B" w:rsidRPr="0039574E">
        <w:rPr>
          <w:b/>
          <w:sz w:val="24"/>
        </w:rPr>
        <w:t>,</w:t>
      </w:r>
      <w:r w:rsidR="001E41F3" w:rsidRPr="0039574E">
        <w:rPr>
          <w:b/>
          <w:sz w:val="24"/>
        </w:rPr>
        <w:t xml:space="preserve"> </w:t>
      </w:r>
      <w:r w:rsidR="00DA5CBD">
        <w:rPr>
          <w:b/>
          <w:sz w:val="24"/>
        </w:rPr>
        <w:t>January</w:t>
      </w:r>
      <w:r w:rsidR="00E23D0B" w:rsidRPr="0039574E">
        <w:rPr>
          <w:b/>
          <w:sz w:val="24"/>
        </w:rPr>
        <w:t xml:space="preserve"> </w:t>
      </w:r>
      <w:r w:rsidR="00EB08D8" w:rsidRPr="0039574E">
        <w:rPr>
          <w:b/>
          <w:sz w:val="24"/>
        </w:rPr>
        <w:t>1</w:t>
      </w:r>
      <w:r w:rsidR="00DA5CBD">
        <w:rPr>
          <w:b/>
          <w:sz w:val="24"/>
        </w:rPr>
        <w:t>6</w:t>
      </w:r>
      <w:r w:rsidR="00DA5CBD" w:rsidRPr="00DA5CBD">
        <w:rPr>
          <w:b/>
          <w:sz w:val="24"/>
          <w:vertAlign w:val="superscript"/>
        </w:rPr>
        <w:t>th</w:t>
      </w:r>
      <w:r w:rsidR="00DA5CBD">
        <w:rPr>
          <w:b/>
          <w:sz w:val="24"/>
        </w:rPr>
        <w:t xml:space="preserve"> – 20</w:t>
      </w:r>
      <w:r w:rsidR="00DA5CBD" w:rsidRPr="00DA5CBD">
        <w:rPr>
          <w:b/>
          <w:sz w:val="24"/>
          <w:vertAlign w:val="superscript"/>
        </w:rPr>
        <w:t>th</w:t>
      </w:r>
      <w:r w:rsidR="00EB08D8" w:rsidRPr="0039574E">
        <w:rPr>
          <w:b/>
          <w:sz w:val="24"/>
        </w:rPr>
        <w:t>, 202</w:t>
      </w:r>
      <w:r w:rsidR="00DA5CBD">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3169371F" w:rsidR="001E41F3" w:rsidRPr="000B3D48" w:rsidRDefault="000B3D48" w:rsidP="000B3D48">
            <w:pPr>
              <w:pStyle w:val="CRCoverPage"/>
              <w:spacing w:after="0"/>
              <w:jc w:val="center"/>
              <w:rPr>
                <w:b/>
                <w:bCs/>
                <w:sz w:val="28"/>
              </w:rPr>
            </w:pPr>
            <w:r w:rsidRPr="000B3D48">
              <w:rPr>
                <w:b/>
                <w:bCs/>
                <w:sz w:val="28"/>
                <w:szCs w:val="28"/>
              </w:rPr>
              <w:t>23.</w:t>
            </w:r>
            <w:r w:rsidR="00B962A9">
              <w:rPr>
                <w:b/>
                <w:bCs/>
                <w:sz w:val="28"/>
                <w:szCs w:val="28"/>
              </w:rPr>
              <w:t>288</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67684F94" w:rsidR="001E41F3" w:rsidRPr="00137509" w:rsidRDefault="00137509" w:rsidP="00137509">
            <w:pPr>
              <w:pStyle w:val="CRCoverPage"/>
              <w:spacing w:after="0"/>
              <w:jc w:val="center"/>
              <w:rPr>
                <w:b/>
                <w:bCs/>
              </w:rPr>
            </w:pPr>
            <w:r w:rsidRPr="00137509">
              <w:rPr>
                <w:b/>
                <w:bCs/>
                <w:sz w:val="28"/>
                <w:szCs w:val="28"/>
              </w:rPr>
              <w:t>0601</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07C36175" w:rsidR="001E41F3" w:rsidRPr="0039574E" w:rsidRDefault="00520BE8"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36367D4" w:rsidR="001E41F3" w:rsidRPr="0039574E" w:rsidRDefault="00AF62D1">
            <w:pPr>
              <w:pStyle w:val="CRCoverPage"/>
              <w:spacing w:after="0"/>
              <w:jc w:val="center"/>
              <w:rPr>
                <w:sz w:val="28"/>
              </w:rPr>
            </w:pPr>
            <w:r>
              <w:fldChar w:fldCharType="begin"/>
            </w:r>
            <w:r>
              <w:instrText>DOCPROPERTY  Version  \* MERGEFORMAT</w:instrText>
            </w:r>
            <w:r>
              <w:fldChar w:fldCharType="separate"/>
            </w:r>
            <w:r w:rsidR="00663676" w:rsidRPr="00137509">
              <w:rPr>
                <w:b/>
                <w:sz w:val="28"/>
              </w:rPr>
              <w:t>1</w:t>
            </w:r>
            <w:r w:rsidR="001077AB" w:rsidRPr="00137509">
              <w:rPr>
                <w:b/>
                <w:sz w:val="28"/>
              </w:rPr>
              <w:t>8</w:t>
            </w:r>
            <w:r w:rsidR="00663676" w:rsidRPr="00137509">
              <w:rPr>
                <w:b/>
                <w:sz w:val="28"/>
              </w:rPr>
              <w:t>.</w:t>
            </w:r>
            <w:r w:rsidR="001077AB" w:rsidRPr="00137509">
              <w:rPr>
                <w:b/>
                <w:sz w:val="28"/>
              </w:rPr>
              <w:t>0</w:t>
            </w:r>
            <w:r w:rsidR="00663676" w:rsidRPr="00137509">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8C37C"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B0E85" w:rsidR="00F25D98" w:rsidRPr="0039574E" w:rsidRDefault="00BF2098"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64A2BED8">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auto"/>
          </w:tcPr>
          <w:p w14:paraId="3D393EEE" w14:textId="75E272F1" w:rsidR="001E41F3" w:rsidRPr="0039574E" w:rsidRDefault="00363878">
            <w:pPr>
              <w:pStyle w:val="CRCoverPage"/>
              <w:spacing w:after="0"/>
              <w:ind w:left="100"/>
            </w:pPr>
            <w:r>
              <w:t>Procedure of a</w:t>
            </w:r>
            <w:r w:rsidR="00B47FA5">
              <w:t xml:space="preserve">nalytics and data collection </w:t>
            </w:r>
            <w:r>
              <w:t>in roaming scenario</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64A2BED8">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64A2BED8">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64A2BED8">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auto"/>
          </w:tcPr>
          <w:p w14:paraId="115414A3" w14:textId="7130C247" w:rsidR="001E41F3" w:rsidRPr="0039574E" w:rsidRDefault="008E1F02">
            <w:pPr>
              <w:pStyle w:val="CRCoverPage"/>
              <w:spacing w:after="0"/>
              <w:ind w:left="100"/>
            </w:pPr>
            <w:r>
              <w:t>eNA</w:t>
            </w:r>
            <w:r w:rsidR="0037520D" w:rsidRPr="0037520D">
              <w:t>_Ph</w:t>
            </w:r>
            <w:r>
              <w:t>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auto"/>
          </w:tcPr>
          <w:p w14:paraId="56929475" w14:textId="42861246" w:rsidR="001E41F3" w:rsidRPr="0039574E" w:rsidRDefault="00704975" w:rsidP="001D041A">
            <w:pPr>
              <w:pStyle w:val="CRCoverPage"/>
              <w:spacing w:after="0"/>
              <w:jc w:val="center"/>
            </w:pPr>
            <w:r>
              <w:t>2023-01-09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64A2BED8">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F80F16">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758CE64B" w:rsidR="00100BC0" w:rsidRPr="00100BC0" w:rsidRDefault="006E210E">
            <w:pPr>
              <w:pStyle w:val="CRCoverPage"/>
              <w:spacing w:after="0"/>
              <w:ind w:left="100"/>
              <w:rPr>
                <w:lang w:val="en-US"/>
              </w:rPr>
            </w:pPr>
            <w:r>
              <w:t>In study of eNA_Ph3, it is agreed that an NWDAF is acting as the entry point for Analytics and data collection</w:t>
            </w:r>
            <w:r w:rsidR="00EC3FC4">
              <w:t xml:space="preserve"> among PLMNs</w:t>
            </w:r>
            <w:r w:rsidR="00393682">
              <w:t>.</w:t>
            </w:r>
            <w:r w:rsidR="00EC3FC4">
              <w:t xml:space="preserve"> The procedure is not captured </w:t>
            </w:r>
            <w:r w:rsidR="001D7EC9">
              <w:t>in TS 23.288 yet.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F80F16">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31C656EC" w14:textId="6D7E8723" w:rsidR="000C18AF" w:rsidRPr="00A729F3" w:rsidRDefault="001D7EC9" w:rsidP="001928A8">
            <w:pPr>
              <w:pStyle w:val="CRCoverPage"/>
              <w:spacing w:after="0"/>
              <w:rPr>
                <w:lang w:val="en-US"/>
              </w:rPr>
            </w:pPr>
            <w:r>
              <w:rPr>
                <w:lang w:val="en-US"/>
              </w:rPr>
              <w:t xml:space="preserve">A new clause is added in TS 23.288 to capture the procedure of </w:t>
            </w:r>
            <w:r>
              <w:t>Analytics and data collection between</w:t>
            </w:r>
            <w:r w:rsidR="00005410">
              <w:t xml:space="preserve"> two</w:t>
            </w:r>
            <w:r>
              <w:t xml:space="preserve"> PLMNs</w:t>
            </w:r>
            <w:r w:rsidR="00D159FB">
              <w:rPr>
                <w:lang w:val="en-US"/>
              </w:rPr>
              <w:t>.</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F80F16">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7375019E" w:rsidR="001E41F3" w:rsidRPr="0039574E" w:rsidRDefault="1BCE3125" w:rsidP="00CB5EC3">
            <w:pPr>
              <w:pStyle w:val="CRCoverPage"/>
              <w:spacing w:after="0"/>
            </w:pPr>
            <w:r>
              <w:t>Analytics</w:t>
            </w:r>
            <w:r w:rsidR="00005410">
              <w:t xml:space="preserve"> and data collection in roaming scenario is not supported</w:t>
            </w:r>
            <w:r w:rsidR="00625A72">
              <w:t>.</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1CAC83D6" w:rsidR="001E41F3" w:rsidRPr="0039574E" w:rsidRDefault="001E41F3">
            <w:pPr>
              <w:pStyle w:val="CRCoverPage"/>
              <w:spacing w:after="0"/>
              <w:rPr>
                <w:rStyle w:val="Hyperlink"/>
              </w:rPr>
            </w:pPr>
          </w:p>
        </w:tc>
      </w:tr>
      <w:tr w:rsidR="001E41F3" w:rsidRPr="00FA4E4A" w14:paraId="6A17D7AC" w14:textId="77777777" w:rsidTr="64A2BED8">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auto"/>
          </w:tcPr>
          <w:p w14:paraId="2E8CC96B" w14:textId="28E1105D" w:rsidR="001E41F3" w:rsidRPr="0039574E" w:rsidRDefault="00005410">
            <w:pPr>
              <w:pStyle w:val="CRCoverPage"/>
              <w:spacing w:after="0"/>
              <w:ind w:left="100"/>
            </w:pPr>
            <w:r>
              <w:t>6.2X (new)</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64A2BED8">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64A2BED8">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64A2BED8">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64A2BED8">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64A2BED8">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Pr="0039574E" w:rsidRDefault="001E41F3">
            <w:pPr>
              <w:pStyle w:val="CRCoverPage"/>
              <w:spacing w:after="0"/>
              <w:ind w:left="100"/>
            </w:pPr>
          </w:p>
        </w:tc>
      </w:tr>
      <w:tr w:rsidR="008863B9" w:rsidRPr="00FA4E4A" w14:paraId="45BFE792" w14:textId="77777777" w:rsidTr="64A2BED8">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64A2BED8">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F983DC9" w14:textId="44BFC22C" w:rsidR="009768D7" w:rsidRDefault="009768D7" w:rsidP="00AE39BB">
      <w:pPr>
        <w:pStyle w:val="Heading2"/>
        <w:rPr>
          <w:ins w:id="1" w:author="Ericsson00" w:date="2022-12-11T16:49:00Z"/>
          <w:lang w:eastAsia="zh-CN"/>
        </w:rPr>
      </w:pPr>
      <w:bookmarkStart w:id="2" w:name="_MON_1682938456"/>
      <w:bookmarkStart w:id="3" w:name="_Toc9456"/>
      <w:bookmarkStart w:id="4" w:name="_Toc104433174"/>
      <w:bookmarkStart w:id="5" w:name="_Toc113350017"/>
      <w:bookmarkStart w:id="6" w:name="_Toc104467343"/>
      <w:bookmarkStart w:id="7" w:name="_Toc104467630"/>
      <w:bookmarkStart w:id="8" w:name="_Toc117508865"/>
      <w:bookmarkEnd w:id="2"/>
      <w:ins w:id="9" w:author="Ericsson00" w:date="2022-12-11T16:49:00Z">
        <w:r w:rsidRPr="00CD48ED">
          <w:t>6.</w:t>
        </w:r>
        <w:r>
          <w:rPr>
            <w:lang w:eastAsia="zh-CN"/>
          </w:rPr>
          <w:t>2</w:t>
        </w:r>
      </w:ins>
      <w:ins w:id="10" w:author="Ericsson00" w:date="2022-12-16T09:35:00Z">
        <w:r w:rsidR="00AE39BB">
          <w:rPr>
            <w:lang w:eastAsia="zh-CN"/>
          </w:rPr>
          <w:t>X</w:t>
        </w:r>
      </w:ins>
      <w:ins w:id="11" w:author="Ericsson00" w:date="2022-12-11T16:49:00Z">
        <w:r>
          <w:rPr>
            <w:lang w:eastAsia="zh-CN"/>
          </w:rPr>
          <w:tab/>
        </w:r>
      </w:ins>
      <w:ins w:id="12" w:author="Ericsson00" w:date="2023-01-05T09:47:00Z">
        <w:r w:rsidR="00EB6AD1">
          <w:rPr>
            <w:lang w:eastAsia="zh-CN"/>
          </w:rPr>
          <w:t xml:space="preserve">Analytics and </w:t>
        </w:r>
      </w:ins>
      <w:ins w:id="13" w:author="Ericsson00" w:date="2022-12-11T16:49:00Z">
        <w:r>
          <w:rPr>
            <w:lang w:eastAsia="zh-CN"/>
          </w:rPr>
          <w:t>Data Collection in Roaming Scenarios</w:t>
        </w:r>
        <w:bookmarkEnd w:id="3"/>
        <w:bookmarkEnd w:id="4"/>
        <w:bookmarkEnd w:id="5"/>
        <w:bookmarkEnd w:id="6"/>
        <w:bookmarkEnd w:id="7"/>
        <w:bookmarkEnd w:id="8"/>
      </w:ins>
    </w:p>
    <w:p w14:paraId="6E8738C9" w14:textId="60DE31CF" w:rsidR="009768D7" w:rsidRDefault="009768D7" w:rsidP="00BA6281">
      <w:pPr>
        <w:pStyle w:val="Heading3"/>
        <w:rPr>
          <w:ins w:id="14" w:author="Ericsson00" w:date="2022-12-11T16:49:00Z"/>
        </w:rPr>
      </w:pPr>
      <w:bookmarkStart w:id="15" w:name="_Toc43735562"/>
      <w:bookmarkStart w:id="16" w:name="_Toc113350018"/>
      <w:bookmarkStart w:id="17" w:name="_Toc822"/>
      <w:bookmarkStart w:id="18" w:name="_Toc54707014"/>
      <w:bookmarkStart w:id="19" w:name="_Toc31030760"/>
      <w:bookmarkStart w:id="20" w:name="_Toc50557156"/>
      <w:bookmarkStart w:id="21" w:name="_Toc50130550"/>
      <w:bookmarkStart w:id="22" w:name="_Toc104433175"/>
      <w:bookmarkStart w:id="23" w:name="_Toc104467344"/>
      <w:bookmarkStart w:id="24" w:name="_Toc30666575"/>
      <w:bookmarkStart w:id="25" w:name="_Toc104467631"/>
      <w:bookmarkStart w:id="26" w:name="_Toc5932"/>
      <w:bookmarkStart w:id="27" w:name="_Toc31029869"/>
      <w:bookmarkStart w:id="28" w:name="_Toc43388332"/>
      <w:bookmarkStart w:id="29" w:name="_Toc50134204"/>
      <w:bookmarkStart w:id="30" w:name="_Toc50548834"/>
      <w:bookmarkStart w:id="31" w:name="_Toc50133864"/>
      <w:bookmarkStart w:id="32" w:name="_Toc101170946"/>
      <w:bookmarkStart w:id="33" w:name="_Toc117508866"/>
      <w:ins w:id="34" w:author="Ericsson00" w:date="2022-12-11T16:49:00Z">
        <w:r w:rsidRPr="004C0162">
          <w:t>6.</w:t>
        </w:r>
        <w:r>
          <w:rPr>
            <w:lang w:eastAsia="zh-CN"/>
          </w:rPr>
          <w:t>2</w:t>
        </w:r>
        <w:r>
          <w:t>X.</w:t>
        </w:r>
        <w:r w:rsidRPr="004C0162">
          <w:t>1</w:t>
        </w:r>
        <w:r>
          <w:tab/>
          <w:t>General</w:t>
        </w:r>
        <w:r>
          <w:tab/>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ins>
    </w:p>
    <w:p w14:paraId="549A5F05" w14:textId="77777777" w:rsidR="009768D7" w:rsidRDefault="009768D7" w:rsidP="009768D7">
      <w:pPr>
        <w:rPr>
          <w:ins w:id="35" w:author="Ericsson00" w:date="2022-12-11T16:49:00Z"/>
          <w:lang w:eastAsia="ko-KR"/>
        </w:rPr>
      </w:pPr>
      <w:bookmarkStart w:id="36" w:name="_Toc50134205"/>
      <w:bookmarkStart w:id="37" w:name="_Toc43735563"/>
      <w:bookmarkStart w:id="38" w:name="_Toc31030761"/>
      <w:bookmarkStart w:id="39" w:name="_Toc50557157"/>
      <w:bookmarkStart w:id="40" w:name="_Toc50133865"/>
      <w:bookmarkStart w:id="41" w:name="_Toc31029870"/>
      <w:bookmarkStart w:id="42" w:name="_Toc43388333"/>
      <w:bookmarkStart w:id="43" w:name="_Toc50548835"/>
      <w:bookmarkStart w:id="44" w:name="_Toc50130551"/>
      <w:bookmarkStart w:id="45" w:name="_Toc54707015"/>
      <w:bookmarkStart w:id="46" w:name="_Toc30666576"/>
      <w:ins w:id="47" w:author="Ericsson00" w:date="2022-12-11T16:49:00Z">
        <w:r>
          <w:t>When VPLMN and HPLMN expose data or analytics to each other, the Roaming Entry</w:t>
        </w:r>
        <w:r w:rsidRPr="00F35D2F">
          <w:t xml:space="preserve"> NWDAF</w:t>
        </w:r>
        <w:r>
          <w:t xml:space="preserve"> (RE-NWDAF)</w:t>
        </w:r>
        <w:r w:rsidRPr="00F35D2F">
          <w:t xml:space="preserve"> is used as entry point to exchange analytics </w:t>
        </w:r>
        <w:r>
          <w:t xml:space="preserve">and data </w:t>
        </w:r>
        <w:r w:rsidRPr="00F35D2F">
          <w:t xml:space="preserve">between HPLMN and VPLMN. </w:t>
        </w:r>
        <w:r>
          <w:t>The Roaming Entry</w:t>
        </w:r>
        <w:r w:rsidRPr="00F35D2F">
          <w:t xml:space="preserve"> NWDAF authorizes the request according to operator policies and user consent and it filters the information exposed in reply to the request.</w:t>
        </w:r>
        <w:r>
          <w:t xml:space="preserve"> </w:t>
        </w:r>
      </w:ins>
    </w:p>
    <w:p w14:paraId="413C2127" w14:textId="77777777" w:rsidR="009768D7" w:rsidRDefault="009768D7" w:rsidP="009768D7">
      <w:pPr>
        <w:rPr>
          <w:ins w:id="48" w:author="Ericsson00" w:date="2022-12-11T16:49:00Z"/>
        </w:rPr>
      </w:pPr>
      <w:ins w:id="49" w:author="Ericsson00" w:date="2022-12-11T16:49:00Z">
        <w:r>
          <w:lastRenderedPageBreak/>
          <w:t>When a data/analytics consumer in PLMN A (</w:t>
        </w:r>
        <w:proofErr w:type="spellStart"/>
        <w:r>
          <w:t>vPLMN</w:t>
        </w:r>
        <w:proofErr w:type="spellEnd"/>
        <w:r>
          <w:t>/</w:t>
        </w:r>
        <w:proofErr w:type="spellStart"/>
        <w:r>
          <w:t>hPLMN</w:t>
        </w:r>
        <w:proofErr w:type="spellEnd"/>
        <w:r>
          <w:t>) needs to collect data/analytics from PLMN B (</w:t>
        </w:r>
        <w:proofErr w:type="spellStart"/>
        <w:r>
          <w:t>hPLMN</w:t>
        </w:r>
        <w:proofErr w:type="spellEnd"/>
        <w:r>
          <w:t>/</w:t>
        </w:r>
        <w:proofErr w:type="spellStart"/>
        <w:r>
          <w:t>vPLMN</w:t>
        </w:r>
        <w:proofErr w:type="spellEnd"/>
        <w:r>
          <w:t>), the consumer contacts the RE-NWDAF in PLMN A, then RE-NWDAF in PLMN A contacts RE-NWDAF in PLMN B. The RE-NWDAF in PLMN B discovers the data/analytics producer in PLMN B and collects the data/analytics.</w:t>
        </w:r>
      </w:ins>
    </w:p>
    <w:p w14:paraId="3AD0A2F2" w14:textId="2E73E613" w:rsidR="009768D7" w:rsidRDefault="009768D7" w:rsidP="00BA6281">
      <w:pPr>
        <w:pStyle w:val="Heading3"/>
        <w:rPr>
          <w:ins w:id="50" w:author="Ericsson00" w:date="2022-12-11T16:49:00Z"/>
        </w:rPr>
      </w:pPr>
      <w:bookmarkStart w:id="51" w:name="_Toc26514"/>
      <w:bookmarkStart w:id="52" w:name="_Toc104467632"/>
      <w:bookmarkStart w:id="53" w:name="_Toc113350019"/>
      <w:bookmarkStart w:id="54" w:name="_Toc101170947"/>
      <w:bookmarkStart w:id="55" w:name="_Toc738"/>
      <w:bookmarkStart w:id="56" w:name="_Toc104467345"/>
      <w:bookmarkStart w:id="57" w:name="_Toc104433176"/>
      <w:bookmarkStart w:id="58" w:name="_Toc117508867"/>
      <w:ins w:id="59" w:author="Ericsson00" w:date="2022-12-11T16:49:00Z">
        <w:r w:rsidRPr="64A2BED8">
          <w:t>6.</w:t>
        </w:r>
        <w:r w:rsidRPr="64A2BED8">
          <w:rPr>
            <w:lang w:eastAsia="zh-CN"/>
          </w:rPr>
          <w:t>2X.</w:t>
        </w:r>
        <w:r w:rsidRPr="64A2BED8">
          <w:t>2</w:t>
        </w:r>
        <w:r>
          <w:tab/>
        </w:r>
        <w:r w:rsidRPr="64A2BED8">
          <w:t xml:space="preserve">Procedure for Analytics and Data Collection from </w:t>
        </w:r>
      </w:ins>
      <w:ins w:id="60" w:author="Ericsson00" w:date="2022-12-16T09:37:00Z">
        <w:r w:rsidR="00C81548">
          <w:t>H</w:t>
        </w:r>
      </w:ins>
      <w:ins w:id="61" w:author="Ericsson00" w:date="2022-12-11T16:49:00Z">
        <w:r w:rsidR="59AFF165" w:rsidRPr="64A2BED8">
          <w:t>PLMN</w:t>
        </w:r>
        <w:r w:rsidRPr="64A2BED8">
          <w:t xml:space="preserve"> to </w:t>
        </w:r>
      </w:ins>
      <w:bookmarkEnd w:id="36"/>
      <w:bookmarkEnd w:id="37"/>
      <w:bookmarkEnd w:id="38"/>
      <w:bookmarkEnd w:id="39"/>
      <w:bookmarkEnd w:id="40"/>
      <w:bookmarkEnd w:id="41"/>
      <w:bookmarkEnd w:id="42"/>
      <w:bookmarkEnd w:id="43"/>
      <w:bookmarkEnd w:id="44"/>
      <w:bookmarkEnd w:id="45"/>
      <w:bookmarkEnd w:id="46"/>
      <w:bookmarkEnd w:id="51"/>
      <w:bookmarkEnd w:id="52"/>
      <w:bookmarkEnd w:id="53"/>
      <w:bookmarkEnd w:id="54"/>
      <w:bookmarkEnd w:id="55"/>
      <w:bookmarkEnd w:id="56"/>
      <w:bookmarkEnd w:id="57"/>
      <w:bookmarkEnd w:id="58"/>
      <w:ins w:id="62" w:author="Ericsson00" w:date="2022-12-16T09:38:00Z">
        <w:r w:rsidR="00C81548">
          <w:t>V</w:t>
        </w:r>
      </w:ins>
      <w:ins w:id="63" w:author="Ericsson00" w:date="2022-12-11T16:49:00Z">
        <w:r w:rsidR="59AFF165" w:rsidRPr="64A2BED8">
          <w:t>PLMN</w:t>
        </w:r>
      </w:ins>
    </w:p>
    <w:p w14:paraId="7107E638" w14:textId="77777777" w:rsidR="009768D7" w:rsidRDefault="009768D7" w:rsidP="009768D7">
      <w:pPr>
        <w:pStyle w:val="TH"/>
        <w:rPr>
          <w:ins w:id="64" w:author="Ericsson00" w:date="2022-12-11T16:49:00Z"/>
          <w:lang w:eastAsia="zh-CN"/>
        </w:rPr>
      </w:pPr>
      <w:ins w:id="65" w:author="Ericsson00" w:date="2022-12-11T16:49:00Z">
        <w:r>
          <w:rPr>
            <w:lang w:eastAsia="zh-CN"/>
          </w:rPr>
          <w:object w:dxaOrig="13725" w:dyaOrig="9421" w14:anchorId="06852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5pt;height:359.5pt" o:ole="">
              <v:imagedata r:id="rId14" o:title=""/>
            </v:shape>
            <o:OLEObject Type="Embed" ProgID="Visio.Drawing.15" ShapeID="_x0000_i1025" DrawAspect="Content" ObjectID="_1734769250" r:id="rId15"/>
          </w:object>
        </w:r>
      </w:ins>
    </w:p>
    <w:p w14:paraId="5717D70C" w14:textId="08CA21F6" w:rsidR="009768D7" w:rsidRDefault="009768D7" w:rsidP="009768D7">
      <w:pPr>
        <w:pStyle w:val="TF"/>
        <w:rPr>
          <w:ins w:id="66" w:author="Ericsson00" w:date="2022-12-11T16:49:00Z"/>
          <w:lang w:eastAsia="zh-CN"/>
        </w:rPr>
      </w:pPr>
      <w:ins w:id="67" w:author="Ericsson00" w:date="2022-12-11T16:49:00Z">
        <w:r>
          <w:rPr>
            <w:lang w:eastAsia="zh-CN"/>
          </w:rPr>
          <w:t>Figure 6.2X.2-1: Data and Analytics Exposure via RE-NWDAF when data/</w:t>
        </w:r>
        <w:r w:rsidR="59AFF165" w:rsidRPr="64A2BED8">
          <w:rPr>
            <w:lang w:eastAsia="zh-CN"/>
          </w:rPr>
          <w:t>analyti</w:t>
        </w:r>
      </w:ins>
      <w:ins w:id="68" w:author="Ericsson00" w:date="2022-12-16T09:38:00Z">
        <w:r w:rsidR="00634A80">
          <w:rPr>
            <w:lang w:eastAsia="zh-CN"/>
          </w:rPr>
          <w:t>c</w:t>
        </w:r>
      </w:ins>
      <w:ins w:id="69" w:author="Ericsson00" w:date="2022-12-11T16:49:00Z">
        <w:r w:rsidR="59AFF165" w:rsidRPr="64A2BED8">
          <w:rPr>
            <w:lang w:eastAsia="zh-CN"/>
          </w:rPr>
          <w:t>s</w:t>
        </w:r>
        <w:r>
          <w:rPr>
            <w:lang w:eastAsia="zh-CN"/>
          </w:rPr>
          <w:t xml:space="preserve"> consumer is in VPLMN</w:t>
        </w:r>
      </w:ins>
    </w:p>
    <w:p w14:paraId="48A1C5FE" w14:textId="4D8585D3" w:rsidR="009768D7" w:rsidRDefault="009768D7" w:rsidP="009768D7">
      <w:pPr>
        <w:rPr>
          <w:ins w:id="70" w:author="Ericsson00" w:date="2022-12-11T16:49:00Z"/>
          <w:lang w:eastAsia="zh-CN"/>
        </w:rPr>
      </w:pPr>
      <w:ins w:id="71" w:author="Ericsson00" w:date="2022-12-11T16:49:00Z">
        <w:r>
          <w:rPr>
            <w:lang w:eastAsia="zh-CN"/>
          </w:rPr>
          <w:t>Figure 6.2X.2-1 shows the procedure when the data/analytics consumer is in the visiting PLMN (VPLMN), which needs to collect data/analytics from home PLMN (</w:t>
        </w:r>
        <w:proofErr w:type="spellStart"/>
        <w:r>
          <w:rPr>
            <w:lang w:eastAsia="zh-CN"/>
          </w:rPr>
          <w:t>hPLMN</w:t>
        </w:r>
        <w:proofErr w:type="spellEnd"/>
        <w:r>
          <w:rPr>
            <w:lang w:eastAsia="zh-CN"/>
          </w:rPr>
          <w:t>) of the UE.</w:t>
        </w:r>
      </w:ins>
    </w:p>
    <w:p w14:paraId="01358AED" w14:textId="2B9641E3" w:rsidR="009768D7" w:rsidRDefault="009768D7" w:rsidP="009768D7">
      <w:pPr>
        <w:pStyle w:val="EditorsNote"/>
        <w:rPr>
          <w:ins w:id="72" w:author="Ericsson00" w:date="2022-12-11T16:49:00Z"/>
          <w:rFonts w:eastAsia="DengXian"/>
          <w:lang w:eastAsia="zh-CN"/>
        </w:rPr>
      </w:pPr>
      <w:ins w:id="73" w:author="Ericsson00" w:date="2022-12-11T16:49:00Z">
        <w:r>
          <w:rPr>
            <w:rFonts w:eastAsia="DengXian"/>
            <w:lang w:eastAsia="zh-CN"/>
          </w:rPr>
          <w:t xml:space="preserve">Editor’s note: It is FFS if the Target of Analytics and data collection can be group of UEs or any UE </w:t>
        </w:r>
      </w:ins>
      <w:ins w:id="74" w:author="Ericsson00" w:date="2022-12-16T09:41:00Z">
        <w:r w:rsidR="007F1594">
          <w:rPr>
            <w:rFonts w:eastAsia="DengXian"/>
            <w:lang w:eastAsia="zh-CN"/>
          </w:rPr>
          <w:t xml:space="preserve">in </w:t>
        </w:r>
      </w:ins>
      <w:ins w:id="75" w:author="Ericsson00" w:date="2022-12-11T16:49:00Z">
        <w:r>
          <w:rPr>
            <w:rFonts w:eastAsia="DengXian"/>
            <w:lang w:eastAsia="zh-CN"/>
          </w:rPr>
          <w:t>roaming.</w:t>
        </w:r>
      </w:ins>
    </w:p>
    <w:p w14:paraId="7E1F5DEA" w14:textId="77777777" w:rsidR="009768D7" w:rsidRDefault="009768D7" w:rsidP="009768D7">
      <w:pPr>
        <w:rPr>
          <w:ins w:id="76" w:author="Ericsson00" w:date="2022-12-11T16:49:00Z"/>
          <w:lang w:eastAsia="zh-CN"/>
        </w:rPr>
      </w:pPr>
      <w:ins w:id="77" w:author="Ericsson00" w:date="2022-12-11T16:49:00Z">
        <w:r>
          <w:rPr>
            <w:lang w:eastAsia="zh-CN"/>
          </w:rPr>
          <w:t>It is assumed that RE-NWDAFs in both VPLMN and HPLMN have been provisioned, by their respective operators, with the policies and constraints for exporting data to or from roaming/home networks.</w:t>
        </w:r>
      </w:ins>
    </w:p>
    <w:p w14:paraId="1462E694" w14:textId="4F6899D9" w:rsidR="009768D7" w:rsidRDefault="009768D7" w:rsidP="009768D7">
      <w:pPr>
        <w:pStyle w:val="B1"/>
        <w:rPr>
          <w:ins w:id="78" w:author="Ericsson00" w:date="2022-12-11T16:49:00Z"/>
          <w:lang w:eastAsia="zh-CN"/>
        </w:rPr>
      </w:pPr>
      <w:ins w:id="79" w:author="Ericsson00" w:date="2022-12-11T16:49:00Z">
        <w:r>
          <w:rPr>
            <w:lang w:eastAsia="zh-CN"/>
          </w:rPr>
          <w:t>0.</w:t>
        </w:r>
        <w:r>
          <w:tab/>
        </w:r>
        <w:r>
          <w:rPr>
            <w:lang w:eastAsia="zh-CN"/>
          </w:rPr>
          <w:t xml:space="preserve">RE-NWDAF is registered itself in the NRF. The RE-NWDAF profile may include a type to indicate data collection or analytics exposure for roaming </w:t>
        </w:r>
        <w:r w:rsidR="59AFF165" w:rsidRPr="64A2BED8">
          <w:rPr>
            <w:lang w:eastAsia="zh-CN"/>
          </w:rPr>
          <w:t>scena</w:t>
        </w:r>
      </w:ins>
      <w:ins w:id="80" w:author="Ericsson00" w:date="2022-12-16T21:55:00Z">
        <w:r w:rsidR="00351D31">
          <w:rPr>
            <w:lang w:eastAsia="zh-CN"/>
          </w:rPr>
          <w:t>r</w:t>
        </w:r>
      </w:ins>
      <w:ins w:id="81" w:author="Ericsson00" w:date="2022-12-11T16:49:00Z">
        <w:r w:rsidR="59AFF165" w:rsidRPr="64A2BED8">
          <w:rPr>
            <w:lang w:eastAsia="zh-CN"/>
          </w:rPr>
          <w:t>io</w:t>
        </w:r>
        <w:r>
          <w:rPr>
            <w:lang w:eastAsia="zh-CN"/>
          </w:rPr>
          <w:t>.</w:t>
        </w:r>
      </w:ins>
    </w:p>
    <w:p w14:paraId="3134717E" w14:textId="77777777" w:rsidR="009768D7" w:rsidRDefault="009768D7" w:rsidP="009768D7">
      <w:pPr>
        <w:pStyle w:val="B1"/>
        <w:rPr>
          <w:ins w:id="82" w:author="Ericsson00" w:date="2022-12-11T16:49:00Z"/>
          <w:lang w:eastAsia="zh-CN"/>
        </w:rPr>
      </w:pPr>
      <w:ins w:id="83" w:author="Ericsson00" w:date="2022-12-11T16:49:00Z">
        <w:r>
          <w:rPr>
            <w:lang w:eastAsia="zh-CN"/>
          </w:rPr>
          <w:t>1.</w:t>
        </w:r>
        <w:r>
          <w:rPr>
            <w:lang w:eastAsia="zh-CN"/>
          </w:rPr>
          <w:tab/>
          <w:t>The analytics or data consumer in the VPLMN wants to get Analytics or data for an inbound roaming UE, it determines that it needs to collect data/analytics from HPLMN of the UE. The analytics or data consumer obtains the HPLMN ID from the SUPI of the UE.</w:t>
        </w:r>
      </w:ins>
    </w:p>
    <w:p w14:paraId="43F2AB51" w14:textId="77777777" w:rsidR="009768D7" w:rsidRDefault="009768D7" w:rsidP="009768D7">
      <w:pPr>
        <w:pStyle w:val="B1"/>
        <w:rPr>
          <w:ins w:id="84" w:author="Ericsson00" w:date="2022-12-11T16:49:00Z"/>
          <w:lang w:eastAsia="zh-CN"/>
        </w:rPr>
      </w:pPr>
      <w:ins w:id="85" w:author="Ericsson00" w:date="2022-12-11T16:49:00Z">
        <w:r>
          <w:rPr>
            <w:lang w:eastAsia="zh-CN"/>
          </w:rPr>
          <w:t>2.</w:t>
        </w:r>
        <w:r>
          <w:rPr>
            <w:lang w:eastAsia="zh-CN"/>
          </w:rPr>
          <w:tab/>
          <w:t>Analytics or data consumer discovers RE-NWDAF in VPLMN via NRF. NRF provides the ID of RE-NWDAF that is responsible for collecting data/analytics from the HPLMN.</w:t>
        </w:r>
      </w:ins>
    </w:p>
    <w:p w14:paraId="4FA31346" w14:textId="77777777" w:rsidR="009768D7" w:rsidRDefault="009768D7" w:rsidP="009768D7">
      <w:pPr>
        <w:pStyle w:val="B1"/>
        <w:rPr>
          <w:ins w:id="86" w:author="Ericsson00" w:date="2022-12-11T16:49:00Z"/>
          <w:lang w:eastAsia="zh-CN"/>
        </w:rPr>
      </w:pPr>
      <w:ins w:id="87" w:author="Ericsson00" w:date="2022-12-11T16:49:00Z">
        <w:r>
          <w:rPr>
            <w:lang w:eastAsia="zh-CN"/>
          </w:rPr>
          <w:t>3.</w:t>
        </w:r>
        <w:r>
          <w:rPr>
            <w:lang w:eastAsia="zh-CN"/>
          </w:rPr>
          <w:tab/>
          <w:t xml:space="preserve">Analytics or data consumer sends data/analytics subscription request to the RE-NWDAF. RE-NWDAF checks the </w:t>
        </w:r>
        <w:r w:rsidRPr="008F01F5">
          <w:rPr>
            <w:lang w:eastAsia="zh-CN"/>
          </w:rPr>
          <w:t xml:space="preserve">policies and regulatory constraints between </w:t>
        </w:r>
        <w:r>
          <w:rPr>
            <w:lang w:eastAsia="zh-CN"/>
          </w:rPr>
          <w:t xml:space="preserve">the </w:t>
        </w:r>
        <w:r w:rsidRPr="008F01F5">
          <w:rPr>
            <w:lang w:eastAsia="zh-CN"/>
          </w:rPr>
          <w:t>HPLMN and the VPLMN to determine if the request can be accepted or must be rejected.</w:t>
        </w:r>
      </w:ins>
    </w:p>
    <w:p w14:paraId="027E4F64" w14:textId="77777777" w:rsidR="009768D7" w:rsidRDefault="009768D7" w:rsidP="009768D7">
      <w:pPr>
        <w:pStyle w:val="B1"/>
        <w:rPr>
          <w:ins w:id="88" w:author="Ericsson00" w:date="2022-12-11T16:49:00Z"/>
          <w:lang w:eastAsia="zh-CN"/>
        </w:rPr>
      </w:pPr>
      <w:ins w:id="89" w:author="Ericsson00" w:date="2022-12-11T16:49:00Z">
        <w:r>
          <w:rPr>
            <w:lang w:eastAsia="zh-CN"/>
          </w:rPr>
          <w:lastRenderedPageBreak/>
          <w:t>4.</w:t>
        </w:r>
        <w:r>
          <w:rPr>
            <w:lang w:eastAsia="zh-CN"/>
          </w:rPr>
          <w:tab/>
          <w:t>RE-NWDAF in VPLMN discovers RE-NWDAF in HPLMN.</w:t>
        </w:r>
      </w:ins>
    </w:p>
    <w:p w14:paraId="42B85099" w14:textId="77777777" w:rsidR="009768D7" w:rsidRDefault="009768D7" w:rsidP="009768D7">
      <w:pPr>
        <w:pStyle w:val="B1"/>
        <w:rPr>
          <w:lang w:eastAsia="zh-CN"/>
        </w:rPr>
      </w:pPr>
      <w:ins w:id="90" w:author="Ericsson00" w:date="2022-12-11T16:49:00Z">
        <w:r>
          <w:rPr>
            <w:lang w:eastAsia="zh-CN"/>
          </w:rPr>
          <w:t>5.</w:t>
        </w:r>
        <w:r>
          <w:tab/>
        </w:r>
        <w:r>
          <w:rPr>
            <w:lang w:eastAsia="zh-CN"/>
          </w:rPr>
          <w:t xml:space="preserve">RE-NWDAF in VPLMN sends data/analytics subscription request to the RE-NWDAF in HPLMN. RE-NWDAF in HPLMN checks roaming agreements, HPLMN </w:t>
        </w:r>
        <w:bookmarkStart w:id="91" w:name="_Hlk121668445"/>
        <w:r>
          <w:rPr>
            <w:lang w:eastAsia="zh-CN"/>
          </w:rPr>
          <w:t>policies and regulatory constraints between HPLMN and the VPLMN to determine if the request can be accepted or must be rejected.</w:t>
        </w:r>
      </w:ins>
      <w:bookmarkEnd w:id="91"/>
    </w:p>
    <w:p w14:paraId="395816BB" w14:textId="1BD342EF" w:rsidR="00EE159B" w:rsidRPr="00EE159B" w:rsidRDefault="00EE159B" w:rsidP="00EE159B">
      <w:pPr>
        <w:pStyle w:val="EditorsNote"/>
        <w:rPr>
          <w:ins w:id="92" w:author="Ericsson00" w:date="2022-12-11T16:49:00Z"/>
          <w:rFonts w:eastAsia="DengXian"/>
          <w:lang w:eastAsia="zh-CN"/>
        </w:rPr>
      </w:pPr>
      <w:ins w:id="93" w:author="Ericsson00" w:date="2022-12-11T16:49:00Z">
        <w:r>
          <w:rPr>
            <w:rFonts w:eastAsia="DengXian"/>
            <w:lang w:eastAsia="zh-CN"/>
          </w:rPr>
          <w:t xml:space="preserve">Editor’s note: It is FFS what service RE-NWDAF provides to its service </w:t>
        </w:r>
        <w:r w:rsidRPr="64A2BED8">
          <w:rPr>
            <w:rFonts w:eastAsia="DengXian"/>
            <w:lang w:eastAsia="zh-CN"/>
          </w:rPr>
          <w:t>consumer</w:t>
        </w:r>
        <w:r>
          <w:rPr>
            <w:rFonts w:eastAsia="DengXian"/>
            <w:lang w:eastAsia="zh-CN"/>
          </w:rPr>
          <w:t>.</w:t>
        </w:r>
      </w:ins>
    </w:p>
    <w:p w14:paraId="33F8C9F0" w14:textId="77777777" w:rsidR="009768D7" w:rsidRDefault="009768D7" w:rsidP="009768D7">
      <w:pPr>
        <w:pStyle w:val="B1"/>
        <w:rPr>
          <w:lang w:eastAsia="zh-CN"/>
        </w:rPr>
      </w:pPr>
      <w:ins w:id="94" w:author="Ericsson00" w:date="2022-12-11T16:49:00Z">
        <w:r>
          <w:rPr>
            <w:lang w:eastAsia="zh-CN"/>
          </w:rPr>
          <w:t>6-7.</w:t>
        </w:r>
        <w:r>
          <w:rPr>
            <w:lang w:eastAsia="zh-CN"/>
          </w:rPr>
          <w:tab/>
          <w:t>If the checks in step 6 is OK, RE-NWDAF enforces user consent (for UE-related data collection) and collects data/analytics from the data/analytics sources in the HPLMN.</w:t>
        </w:r>
      </w:ins>
    </w:p>
    <w:p w14:paraId="6A67CA30" w14:textId="77777777" w:rsidR="009768D7" w:rsidRDefault="009768D7" w:rsidP="009768D7">
      <w:pPr>
        <w:pStyle w:val="B1"/>
        <w:rPr>
          <w:ins w:id="95" w:author="Ericsson00" w:date="2022-12-11T16:49:00Z"/>
          <w:lang w:eastAsia="zh-CN"/>
        </w:rPr>
      </w:pPr>
      <w:ins w:id="96" w:author="Ericsson00" w:date="2022-12-11T16:49:00Z">
        <w:r>
          <w:rPr>
            <w:lang w:eastAsia="zh-CN"/>
          </w:rPr>
          <w:t>8.</w:t>
        </w:r>
        <w:r>
          <w:rPr>
            <w:lang w:eastAsia="zh-CN"/>
          </w:rPr>
          <w:tab/>
          <w:t>RE-NWDAF manipulates the data/analytics according to the HPLMN policies and regulatory constraints and roaming agreements, e.g., remove some sensitive data, changes the granularity of the data, anonymization, formatting, etc.</w:t>
        </w:r>
      </w:ins>
    </w:p>
    <w:p w14:paraId="2AC470A6" w14:textId="4EDF5648" w:rsidR="009768D7" w:rsidRDefault="009768D7" w:rsidP="009768D7">
      <w:pPr>
        <w:pStyle w:val="B1"/>
        <w:rPr>
          <w:ins w:id="97" w:author="Ericsson00" w:date="2022-12-11T16:49:00Z"/>
          <w:lang w:eastAsia="zh-CN"/>
        </w:rPr>
      </w:pPr>
      <w:ins w:id="98" w:author="Ericsson00" w:date="2022-12-11T16:49:00Z">
        <w:r>
          <w:rPr>
            <w:lang w:eastAsia="zh-CN"/>
          </w:rPr>
          <w:t>9-10.</w:t>
        </w:r>
        <w:r>
          <w:tab/>
        </w:r>
        <w:r>
          <w:rPr>
            <w:lang w:eastAsia="zh-CN"/>
          </w:rPr>
          <w:t>RE-NWDAF in HPLMN sends the data/analytics to RE-NWDAF in the VPLMN that may forward the analytics/data to the consumer.</w:t>
        </w:r>
      </w:ins>
    </w:p>
    <w:p w14:paraId="4D2268A5" w14:textId="53663035" w:rsidR="009768D7" w:rsidRPr="00C145FD" w:rsidRDefault="009768D7" w:rsidP="003B7FF5">
      <w:pPr>
        <w:pStyle w:val="Heading3"/>
        <w:rPr>
          <w:ins w:id="99" w:author="Ericsson00" w:date="2022-12-11T16:49:00Z"/>
        </w:rPr>
      </w:pPr>
      <w:ins w:id="100" w:author="Ericsson00" w:date="2022-12-11T16:49:00Z">
        <w:r w:rsidRPr="64A2BED8">
          <w:t>6.</w:t>
        </w:r>
        <w:r w:rsidRPr="64A2BED8">
          <w:rPr>
            <w:lang w:eastAsia="zh-CN"/>
          </w:rPr>
          <w:t>2X</w:t>
        </w:r>
        <w:r w:rsidRPr="64A2BED8">
          <w:t>.3</w:t>
        </w:r>
        <w:r>
          <w:tab/>
        </w:r>
        <w:r w:rsidRPr="64A2BED8">
          <w:t xml:space="preserve">Procedure for Analytics and Data Collection from </w:t>
        </w:r>
      </w:ins>
      <w:ins w:id="101" w:author="Ericsson00" w:date="2022-12-16T09:42:00Z">
        <w:r w:rsidR="003B7FF5">
          <w:t>V</w:t>
        </w:r>
      </w:ins>
      <w:ins w:id="102" w:author="Ericsson00" w:date="2022-12-11T16:49:00Z">
        <w:r w:rsidR="59AFF165" w:rsidRPr="64A2BED8">
          <w:t>PLMN</w:t>
        </w:r>
        <w:r w:rsidRPr="64A2BED8">
          <w:t xml:space="preserve"> to </w:t>
        </w:r>
      </w:ins>
      <w:ins w:id="103" w:author="Ericsson00" w:date="2022-12-16T09:42:00Z">
        <w:r w:rsidR="003B7FF5">
          <w:t>H</w:t>
        </w:r>
      </w:ins>
      <w:ins w:id="104" w:author="Ericsson00" w:date="2022-12-11T16:49:00Z">
        <w:r w:rsidR="59AFF165" w:rsidRPr="64A2BED8">
          <w:t>PLMN</w:t>
        </w:r>
      </w:ins>
    </w:p>
    <w:p w14:paraId="3C1561B3" w14:textId="125455EC" w:rsidR="009768D7" w:rsidRDefault="009768D7" w:rsidP="009768D7">
      <w:pPr>
        <w:rPr>
          <w:ins w:id="105" w:author="Ericsson00" w:date="2022-12-11T16:49:00Z"/>
          <w:lang w:eastAsia="zh-CN"/>
        </w:rPr>
      </w:pPr>
      <w:ins w:id="106" w:author="Ericsson00" w:date="2022-12-11T16:49:00Z">
        <w:r>
          <w:rPr>
            <w:lang w:eastAsia="zh-CN"/>
          </w:rPr>
          <w:t xml:space="preserve">When the analytics/data consumer </w:t>
        </w:r>
        <w:proofErr w:type="gramStart"/>
        <w:r>
          <w:rPr>
            <w:lang w:eastAsia="zh-CN"/>
          </w:rPr>
          <w:t>is located in</w:t>
        </w:r>
        <w:proofErr w:type="gramEnd"/>
        <w:r>
          <w:rPr>
            <w:lang w:eastAsia="zh-CN"/>
          </w:rPr>
          <w:t xml:space="preserve"> HPLMN, and the UE is roaming, the procedure shown in figure 6.2X.3-1 applies.</w:t>
        </w:r>
      </w:ins>
    </w:p>
    <w:p w14:paraId="1B51EF1D" w14:textId="77777777" w:rsidR="009768D7" w:rsidRDefault="009768D7" w:rsidP="009768D7">
      <w:pPr>
        <w:pStyle w:val="TH"/>
        <w:rPr>
          <w:ins w:id="107" w:author="Ericsson00" w:date="2022-12-11T16:49:00Z"/>
        </w:rPr>
      </w:pPr>
      <w:ins w:id="108" w:author="Ericsson00" w:date="2022-12-11T16:49:00Z">
        <w:r>
          <w:object w:dxaOrig="13651" w:dyaOrig="9421" w14:anchorId="3D5E2402">
            <v:shape id="_x0000_i1026" type="#_x0000_t75" style="width:506.5pt;height:348.5pt" o:ole="">
              <v:imagedata r:id="rId16" o:title=""/>
            </v:shape>
            <o:OLEObject Type="Embed" ProgID="Visio.Drawing.15" ShapeID="_x0000_i1026" DrawAspect="Content" ObjectID="_1734769251" r:id="rId17"/>
          </w:object>
        </w:r>
      </w:ins>
    </w:p>
    <w:p w14:paraId="314EF245" w14:textId="2905EAF8" w:rsidR="009768D7" w:rsidRDefault="009768D7" w:rsidP="009768D7">
      <w:pPr>
        <w:pStyle w:val="TF"/>
        <w:rPr>
          <w:ins w:id="109" w:author="Ericsson00" w:date="2022-12-11T16:49:00Z"/>
        </w:rPr>
      </w:pPr>
      <w:ins w:id="110" w:author="Ericsson00" w:date="2022-12-11T16:49:00Z">
        <w:r>
          <w:t>Figure 6.2X.3-1: Data and Analytics Exposure via RE-NWDAF when data/analytics consumer is in HPLMN</w:t>
        </w:r>
      </w:ins>
    </w:p>
    <w:p w14:paraId="3CB10687" w14:textId="77777777" w:rsidR="009768D7" w:rsidRDefault="009768D7" w:rsidP="009768D7">
      <w:pPr>
        <w:pStyle w:val="B1"/>
        <w:rPr>
          <w:ins w:id="111" w:author="Ericsson00" w:date="2022-12-11T16:49:00Z"/>
          <w:lang w:eastAsia="zh-CN"/>
        </w:rPr>
      </w:pPr>
      <w:ins w:id="112" w:author="Ericsson00" w:date="2022-12-11T16:49:00Z">
        <w:r>
          <w:rPr>
            <w:lang w:eastAsia="zh-CN"/>
          </w:rPr>
          <w:t>0.</w:t>
        </w:r>
        <w:r>
          <w:rPr>
            <w:lang w:eastAsia="zh-CN"/>
          </w:rPr>
          <w:tab/>
          <w:t xml:space="preserve">RE-NWDAF is registered itself in the NRF. The RE-NWDAF profile may include a type to indicate data collection or analytics exposure for roaming </w:t>
        </w:r>
        <w:proofErr w:type="spellStart"/>
        <w:r>
          <w:rPr>
            <w:lang w:eastAsia="zh-CN"/>
          </w:rPr>
          <w:t>scenatio</w:t>
        </w:r>
        <w:proofErr w:type="spellEnd"/>
        <w:r>
          <w:rPr>
            <w:lang w:eastAsia="zh-CN"/>
          </w:rPr>
          <w:t>.</w:t>
        </w:r>
      </w:ins>
    </w:p>
    <w:p w14:paraId="6E542B21" w14:textId="77777777" w:rsidR="009768D7" w:rsidRDefault="009768D7" w:rsidP="009768D7">
      <w:pPr>
        <w:pStyle w:val="B1"/>
        <w:rPr>
          <w:ins w:id="113" w:author="Ericsson00" w:date="2022-12-11T16:49:00Z"/>
          <w:lang w:eastAsia="zh-CN"/>
        </w:rPr>
      </w:pPr>
      <w:ins w:id="114" w:author="Ericsson00" w:date="2022-12-11T16:49:00Z">
        <w:r>
          <w:rPr>
            <w:lang w:eastAsia="zh-CN"/>
          </w:rPr>
          <w:t>1.</w:t>
        </w:r>
        <w:r>
          <w:rPr>
            <w:lang w:eastAsia="zh-CN"/>
          </w:rPr>
          <w:tab/>
          <w:t>The analytics or data consumer in the HPLMN wants to get Analytics or data for a roaming UE, it determines that it needs to collect data/analytics from VPLMN of the UE.</w:t>
        </w:r>
      </w:ins>
    </w:p>
    <w:p w14:paraId="2E0772C5" w14:textId="77777777" w:rsidR="009768D7" w:rsidRDefault="009768D7" w:rsidP="009768D7">
      <w:pPr>
        <w:pStyle w:val="NO"/>
        <w:rPr>
          <w:ins w:id="115" w:author="Ericsson00" w:date="2022-12-11T16:49:00Z"/>
          <w:lang w:eastAsia="zh-CN"/>
        </w:rPr>
      </w:pPr>
      <w:ins w:id="116" w:author="Ericsson00" w:date="2022-12-11T16:49:00Z">
        <w:r>
          <w:rPr>
            <w:lang w:eastAsia="zh-CN"/>
          </w:rPr>
          <w:lastRenderedPageBreak/>
          <w:t>NOTE:</w:t>
        </w:r>
        <w:r>
          <w:rPr>
            <w:lang w:eastAsia="zh-CN"/>
          </w:rPr>
          <w:tab/>
          <w:t>Analytics/data consumer can</w:t>
        </w:r>
        <w:r w:rsidRPr="00377E63">
          <w:rPr>
            <w:lang w:eastAsia="zh-CN"/>
          </w:rPr>
          <w:t xml:space="preserve"> quer</w:t>
        </w:r>
        <w:r>
          <w:rPr>
            <w:lang w:eastAsia="zh-CN"/>
          </w:rPr>
          <w:t>y</w:t>
        </w:r>
        <w:r w:rsidRPr="00377E63">
          <w:rPr>
            <w:lang w:eastAsia="zh-CN"/>
          </w:rPr>
          <w:t xml:space="preserve"> UDM for retrieving the GUAMI of the AMF that is serving the </w:t>
        </w:r>
        <w:r>
          <w:rPr>
            <w:lang w:eastAsia="zh-CN"/>
          </w:rPr>
          <w:t>UE</w:t>
        </w:r>
        <w:r w:rsidRPr="00377E63">
          <w:rPr>
            <w:lang w:eastAsia="zh-CN"/>
          </w:rPr>
          <w:t>. This GUAMI contains the PLMN ID of the AMF, therefore, it can be used for determining whether the UE is roaming or not.</w:t>
        </w:r>
      </w:ins>
    </w:p>
    <w:p w14:paraId="6ECACB0D" w14:textId="77777777" w:rsidR="009768D7" w:rsidRDefault="009768D7" w:rsidP="009768D7">
      <w:pPr>
        <w:pStyle w:val="B1"/>
        <w:rPr>
          <w:ins w:id="117" w:author="Ericsson00" w:date="2022-12-11T16:49:00Z"/>
          <w:lang w:eastAsia="zh-CN"/>
        </w:rPr>
      </w:pPr>
      <w:ins w:id="118" w:author="Ericsson00" w:date="2022-12-11T16:49:00Z">
        <w:r>
          <w:rPr>
            <w:lang w:eastAsia="zh-CN"/>
          </w:rPr>
          <w:t>2.</w:t>
        </w:r>
        <w:r>
          <w:rPr>
            <w:lang w:eastAsia="zh-CN"/>
          </w:rPr>
          <w:tab/>
          <w:t>Analytics or data consumer discovers RE-NWDAF in HPLMN via NRF. NRF provides the ID of RE-NWDAF that is responsible for collecting data/analytics from the VPLMN.</w:t>
        </w:r>
      </w:ins>
    </w:p>
    <w:p w14:paraId="74DCA99B" w14:textId="77777777" w:rsidR="009768D7" w:rsidRDefault="009768D7" w:rsidP="009768D7">
      <w:pPr>
        <w:pStyle w:val="B1"/>
        <w:rPr>
          <w:ins w:id="119" w:author="Ericsson00" w:date="2022-12-11T16:49:00Z"/>
          <w:lang w:eastAsia="zh-CN"/>
        </w:rPr>
      </w:pPr>
      <w:ins w:id="120" w:author="Ericsson00" w:date="2022-12-11T16:49:00Z">
        <w:r>
          <w:rPr>
            <w:lang w:eastAsia="zh-CN"/>
          </w:rPr>
          <w:t>3.</w:t>
        </w:r>
        <w:r>
          <w:rPr>
            <w:lang w:eastAsia="zh-CN"/>
          </w:rPr>
          <w:tab/>
          <w:t xml:space="preserve">Analytics or data consumer sends data/analytics subscription request to the RE-NWDAF. RE-NWDAF checks the </w:t>
        </w:r>
        <w:r w:rsidRPr="008F01F5">
          <w:rPr>
            <w:lang w:eastAsia="zh-CN"/>
          </w:rPr>
          <w:t xml:space="preserve">policies and regulatory constraints between </w:t>
        </w:r>
        <w:r>
          <w:rPr>
            <w:lang w:eastAsia="zh-CN"/>
          </w:rPr>
          <w:t xml:space="preserve">the </w:t>
        </w:r>
        <w:r w:rsidRPr="008F01F5">
          <w:rPr>
            <w:lang w:eastAsia="zh-CN"/>
          </w:rPr>
          <w:t>HPLMN and the VPLMN to determine if the request can be accepted or must be rejected.</w:t>
        </w:r>
      </w:ins>
    </w:p>
    <w:p w14:paraId="16C34F2C" w14:textId="77777777" w:rsidR="009768D7" w:rsidRDefault="009768D7" w:rsidP="009768D7">
      <w:pPr>
        <w:pStyle w:val="B1"/>
        <w:rPr>
          <w:ins w:id="121" w:author="Ericsson00" w:date="2022-12-11T16:49:00Z"/>
          <w:lang w:eastAsia="zh-CN"/>
        </w:rPr>
      </w:pPr>
      <w:ins w:id="122" w:author="Ericsson00" w:date="2022-12-11T16:49:00Z">
        <w:r>
          <w:rPr>
            <w:lang w:eastAsia="zh-CN"/>
          </w:rPr>
          <w:t>4.</w:t>
        </w:r>
        <w:r>
          <w:rPr>
            <w:lang w:eastAsia="zh-CN"/>
          </w:rPr>
          <w:tab/>
          <w:t xml:space="preserve">RE-NWDAF enforces user consent </w:t>
        </w:r>
      </w:ins>
    </w:p>
    <w:p w14:paraId="5DC0F697" w14:textId="77777777" w:rsidR="009768D7" w:rsidRDefault="009768D7" w:rsidP="009768D7">
      <w:pPr>
        <w:pStyle w:val="B1"/>
        <w:rPr>
          <w:ins w:id="123" w:author="Ericsson00" w:date="2022-12-11T16:49:00Z"/>
          <w:lang w:eastAsia="zh-CN"/>
        </w:rPr>
      </w:pPr>
      <w:ins w:id="124" w:author="Ericsson00" w:date="2022-12-11T16:49:00Z">
        <w:r>
          <w:rPr>
            <w:lang w:eastAsia="zh-CN"/>
          </w:rPr>
          <w:t>5.</w:t>
        </w:r>
        <w:r>
          <w:rPr>
            <w:lang w:eastAsia="zh-CN"/>
          </w:rPr>
          <w:tab/>
          <w:t>RE-NWDAF in VPLMN discovers RE-NWDAF in HPLMN.</w:t>
        </w:r>
      </w:ins>
    </w:p>
    <w:p w14:paraId="4EC0F41E" w14:textId="1730BEE8" w:rsidR="009768D7" w:rsidRDefault="009768D7" w:rsidP="009768D7">
      <w:pPr>
        <w:pStyle w:val="B1"/>
        <w:rPr>
          <w:lang w:eastAsia="zh-CN"/>
        </w:rPr>
      </w:pPr>
      <w:ins w:id="125" w:author="Ericsson00" w:date="2022-12-11T16:49:00Z">
        <w:r>
          <w:rPr>
            <w:lang w:eastAsia="zh-CN"/>
          </w:rPr>
          <w:t>6-7.</w:t>
        </w:r>
        <w:r>
          <w:rPr>
            <w:lang w:eastAsia="zh-CN"/>
          </w:rPr>
          <w:tab/>
          <w:t xml:space="preserve">RE-NWDAF in HPLMN sends data/analytics subscription request to the RE-NWDAF in VPLMN. RE-NWDAF in VPLMN checks roaming agreements, VPLMN policies and regulatory constraints between HPLMN and the VPLMN to determine if the request can be accepted or must be rejected. If the checks </w:t>
        </w:r>
      </w:ins>
      <w:ins w:id="126" w:author="Ericsson00" w:date="2022-12-16T21:56:00Z">
        <w:r w:rsidR="00E47859">
          <w:rPr>
            <w:lang w:eastAsia="zh-CN"/>
          </w:rPr>
          <w:t>are</w:t>
        </w:r>
      </w:ins>
      <w:ins w:id="127" w:author="Ericsson00" w:date="2022-12-11T16:49:00Z">
        <w:r>
          <w:rPr>
            <w:lang w:eastAsia="zh-CN"/>
          </w:rPr>
          <w:t xml:space="preserve"> OK, RE-NWDAF collects data/analytics from the data/analytics sources in the VPLMN.</w:t>
        </w:r>
      </w:ins>
    </w:p>
    <w:p w14:paraId="43FE1364" w14:textId="49169EB1" w:rsidR="003D3703" w:rsidRPr="003D3703" w:rsidRDefault="003D3703" w:rsidP="003D3703">
      <w:pPr>
        <w:pStyle w:val="EditorsNote"/>
        <w:rPr>
          <w:ins w:id="128" w:author="Ericsson00" w:date="2022-12-11T16:49:00Z"/>
          <w:rFonts w:eastAsia="DengXian"/>
          <w:lang w:eastAsia="zh-CN"/>
        </w:rPr>
      </w:pPr>
      <w:ins w:id="129" w:author="Ericsson00" w:date="2022-12-11T16:49:00Z">
        <w:r>
          <w:rPr>
            <w:rFonts w:eastAsia="DengXian"/>
            <w:lang w:eastAsia="zh-CN"/>
          </w:rPr>
          <w:t>Editor’s note: It is FFS what service RE-NWDAF provides to its service consumer.</w:t>
        </w:r>
      </w:ins>
    </w:p>
    <w:p w14:paraId="5B620700" w14:textId="77777777" w:rsidR="009768D7" w:rsidRDefault="009768D7" w:rsidP="009768D7">
      <w:pPr>
        <w:pStyle w:val="B1"/>
        <w:rPr>
          <w:ins w:id="130" w:author="Ericsson00" w:date="2022-12-11T16:49:00Z"/>
          <w:lang w:eastAsia="zh-CN"/>
        </w:rPr>
      </w:pPr>
      <w:ins w:id="131" w:author="Ericsson00" w:date="2022-12-11T16:49:00Z">
        <w:r>
          <w:rPr>
            <w:lang w:eastAsia="zh-CN"/>
          </w:rPr>
          <w:t>8.</w:t>
        </w:r>
        <w:r>
          <w:rPr>
            <w:lang w:eastAsia="zh-CN"/>
          </w:rPr>
          <w:tab/>
          <w:t>RE-NWDAF manipulates the data/analytics according to the VPLMN policies and regulatory constraints and roaming agreements, e.g., remove some sensitive data, changes the granularity of the data, anonymization, formatting, etc.</w:t>
        </w:r>
      </w:ins>
    </w:p>
    <w:p w14:paraId="5AB37E9D" w14:textId="31DF8888" w:rsidR="009768D7" w:rsidRDefault="009768D7" w:rsidP="009768D7">
      <w:pPr>
        <w:pStyle w:val="B1"/>
        <w:rPr>
          <w:ins w:id="132" w:author="Ericsson00" w:date="2022-12-11T16:49:00Z"/>
          <w:lang w:eastAsia="zh-CN"/>
        </w:rPr>
      </w:pPr>
      <w:ins w:id="133" w:author="Ericsson00" w:date="2022-12-11T16:49:00Z">
        <w:r>
          <w:rPr>
            <w:lang w:eastAsia="zh-CN"/>
          </w:rPr>
          <w:t>9-10.</w:t>
        </w:r>
        <w:r>
          <w:tab/>
        </w:r>
        <w:r>
          <w:rPr>
            <w:lang w:eastAsia="zh-CN"/>
          </w:rPr>
          <w:t>RE-NWDAF in VPLMN sends the data/analytics to RE-NWDAF in the HPLMN that may forward the analytics/data to the consumer.</w:t>
        </w:r>
      </w:ins>
    </w:p>
    <w:p w14:paraId="3058C126" w14:textId="6BD3E2F2" w:rsidR="006A6FDE" w:rsidRPr="00FA4E4A" w:rsidRDefault="006A6FDE" w:rsidP="006A6F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8CDBF2" w14:textId="77777777" w:rsidR="00D845F9" w:rsidRPr="00FA4E4A" w:rsidRDefault="00D845F9" w:rsidP="004C56AB"/>
    <w:sectPr w:rsidR="00D845F9"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FB273" w14:textId="77777777" w:rsidR="00AF62D1" w:rsidRDefault="00AF62D1">
      <w:r>
        <w:separator/>
      </w:r>
    </w:p>
  </w:endnote>
  <w:endnote w:type="continuationSeparator" w:id="0">
    <w:p w14:paraId="4423438D" w14:textId="77777777" w:rsidR="00AF62D1" w:rsidRDefault="00AF62D1">
      <w:r>
        <w:continuationSeparator/>
      </w:r>
    </w:p>
  </w:endnote>
  <w:endnote w:type="continuationNotice" w:id="1">
    <w:p w14:paraId="04B9708C" w14:textId="77777777" w:rsidR="00AF62D1" w:rsidRDefault="00AF6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7C5E" w14:textId="77777777" w:rsidR="00AF62D1" w:rsidRDefault="00AF62D1">
      <w:r>
        <w:separator/>
      </w:r>
    </w:p>
  </w:footnote>
  <w:footnote w:type="continuationSeparator" w:id="0">
    <w:p w14:paraId="53131202" w14:textId="77777777" w:rsidR="00AF62D1" w:rsidRDefault="00AF62D1">
      <w:r>
        <w:continuationSeparator/>
      </w:r>
    </w:p>
  </w:footnote>
  <w:footnote w:type="continuationNotice" w:id="1">
    <w:p w14:paraId="22235612" w14:textId="77777777" w:rsidR="00AF62D1" w:rsidRDefault="00AF62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B70C63"/>
    <w:multiLevelType w:val="hybridMultilevel"/>
    <w:tmpl w:val="200E42A2"/>
    <w:lvl w:ilvl="0" w:tplc="87043914">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32360324"/>
    <w:multiLevelType w:val="hybridMultilevel"/>
    <w:tmpl w:val="3D3472C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 w15:restartNumberingAfterBreak="0">
    <w:nsid w:val="3EE3433E"/>
    <w:multiLevelType w:val="hybridMultilevel"/>
    <w:tmpl w:val="1914521C"/>
    <w:lvl w:ilvl="0" w:tplc="26562DEC">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5410"/>
    <w:rsid w:val="00005941"/>
    <w:rsid w:val="00007E94"/>
    <w:rsid w:val="00010B2D"/>
    <w:rsid w:val="00012B72"/>
    <w:rsid w:val="00013E96"/>
    <w:rsid w:val="000179E5"/>
    <w:rsid w:val="000201A5"/>
    <w:rsid w:val="00021B76"/>
    <w:rsid w:val="00022E4A"/>
    <w:rsid w:val="00026F7E"/>
    <w:rsid w:val="00031E5A"/>
    <w:rsid w:val="000379EF"/>
    <w:rsid w:val="00041290"/>
    <w:rsid w:val="000446E4"/>
    <w:rsid w:val="00055C23"/>
    <w:rsid w:val="00057D90"/>
    <w:rsid w:val="000747FA"/>
    <w:rsid w:val="0008286E"/>
    <w:rsid w:val="000845B2"/>
    <w:rsid w:val="00084B09"/>
    <w:rsid w:val="000A134A"/>
    <w:rsid w:val="000A6394"/>
    <w:rsid w:val="000A64ED"/>
    <w:rsid w:val="000B2F1D"/>
    <w:rsid w:val="000B3D48"/>
    <w:rsid w:val="000B6418"/>
    <w:rsid w:val="000B7FED"/>
    <w:rsid w:val="000C038A"/>
    <w:rsid w:val="000C18AF"/>
    <w:rsid w:val="000C6598"/>
    <w:rsid w:val="000C7A6D"/>
    <w:rsid w:val="000D44B3"/>
    <w:rsid w:val="000D46CB"/>
    <w:rsid w:val="000D594D"/>
    <w:rsid w:val="000D620A"/>
    <w:rsid w:val="000D7C91"/>
    <w:rsid w:val="000E33FA"/>
    <w:rsid w:val="000E3437"/>
    <w:rsid w:val="000F00EC"/>
    <w:rsid w:val="000F5780"/>
    <w:rsid w:val="000F6CFE"/>
    <w:rsid w:val="000F7463"/>
    <w:rsid w:val="00100BC0"/>
    <w:rsid w:val="001036EB"/>
    <w:rsid w:val="001077AB"/>
    <w:rsid w:val="001146A6"/>
    <w:rsid w:val="00116ADD"/>
    <w:rsid w:val="001228C0"/>
    <w:rsid w:val="00127BF6"/>
    <w:rsid w:val="00133FD5"/>
    <w:rsid w:val="0013478D"/>
    <w:rsid w:val="00137509"/>
    <w:rsid w:val="001405F0"/>
    <w:rsid w:val="00145D43"/>
    <w:rsid w:val="00145F92"/>
    <w:rsid w:val="00146239"/>
    <w:rsid w:val="00150C59"/>
    <w:rsid w:val="001514E9"/>
    <w:rsid w:val="00154F89"/>
    <w:rsid w:val="00176576"/>
    <w:rsid w:val="00186E17"/>
    <w:rsid w:val="001928A8"/>
    <w:rsid w:val="001929A9"/>
    <w:rsid w:val="00192C46"/>
    <w:rsid w:val="00194E34"/>
    <w:rsid w:val="00197D1F"/>
    <w:rsid w:val="001A08B3"/>
    <w:rsid w:val="001A2CA0"/>
    <w:rsid w:val="001A3980"/>
    <w:rsid w:val="001A477B"/>
    <w:rsid w:val="001A47C9"/>
    <w:rsid w:val="001A7B60"/>
    <w:rsid w:val="001B075B"/>
    <w:rsid w:val="001B52F0"/>
    <w:rsid w:val="001B7A65"/>
    <w:rsid w:val="001C3717"/>
    <w:rsid w:val="001C4D36"/>
    <w:rsid w:val="001D041A"/>
    <w:rsid w:val="001D44C4"/>
    <w:rsid w:val="001D7EC9"/>
    <w:rsid w:val="001E2A18"/>
    <w:rsid w:val="001E36C0"/>
    <w:rsid w:val="001E41F3"/>
    <w:rsid w:val="001E588D"/>
    <w:rsid w:val="002002E6"/>
    <w:rsid w:val="00201AE4"/>
    <w:rsid w:val="00205A7D"/>
    <w:rsid w:val="00207F94"/>
    <w:rsid w:val="00214F08"/>
    <w:rsid w:val="002169BE"/>
    <w:rsid w:val="002243FE"/>
    <w:rsid w:val="00225D0D"/>
    <w:rsid w:val="00232826"/>
    <w:rsid w:val="0023380F"/>
    <w:rsid w:val="00233E2E"/>
    <w:rsid w:val="002378F5"/>
    <w:rsid w:val="0024469C"/>
    <w:rsid w:val="002500A4"/>
    <w:rsid w:val="00251F3D"/>
    <w:rsid w:val="00255C69"/>
    <w:rsid w:val="00260045"/>
    <w:rsid w:val="0026004D"/>
    <w:rsid w:val="002640DD"/>
    <w:rsid w:val="00271807"/>
    <w:rsid w:val="00275D12"/>
    <w:rsid w:val="00275F96"/>
    <w:rsid w:val="00276CD8"/>
    <w:rsid w:val="00282169"/>
    <w:rsid w:val="00283B2A"/>
    <w:rsid w:val="00284FEB"/>
    <w:rsid w:val="002860C4"/>
    <w:rsid w:val="00294EDB"/>
    <w:rsid w:val="002A1DE8"/>
    <w:rsid w:val="002A5E81"/>
    <w:rsid w:val="002B5741"/>
    <w:rsid w:val="002C06DC"/>
    <w:rsid w:val="002C1240"/>
    <w:rsid w:val="002C6F9D"/>
    <w:rsid w:val="002D2232"/>
    <w:rsid w:val="002E472E"/>
    <w:rsid w:val="002F17E8"/>
    <w:rsid w:val="002F28F4"/>
    <w:rsid w:val="002F417E"/>
    <w:rsid w:val="002F4245"/>
    <w:rsid w:val="002F50CF"/>
    <w:rsid w:val="002F51B1"/>
    <w:rsid w:val="00301B21"/>
    <w:rsid w:val="003025C7"/>
    <w:rsid w:val="00305409"/>
    <w:rsid w:val="00314A75"/>
    <w:rsid w:val="003177D2"/>
    <w:rsid w:val="00321E4D"/>
    <w:rsid w:val="003275B6"/>
    <w:rsid w:val="00337922"/>
    <w:rsid w:val="00345AD3"/>
    <w:rsid w:val="00351D31"/>
    <w:rsid w:val="003532C9"/>
    <w:rsid w:val="00355270"/>
    <w:rsid w:val="003609EF"/>
    <w:rsid w:val="0036231A"/>
    <w:rsid w:val="00363878"/>
    <w:rsid w:val="00364459"/>
    <w:rsid w:val="00364980"/>
    <w:rsid w:val="00371F7D"/>
    <w:rsid w:val="00372FAD"/>
    <w:rsid w:val="00374DD4"/>
    <w:rsid w:val="0037520D"/>
    <w:rsid w:val="0037532E"/>
    <w:rsid w:val="00377E63"/>
    <w:rsid w:val="00390694"/>
    <w:rsid w:val="0039147B"/>
    <w:rsid w:val="00393682"/>
    <w:rsid w:val="0039574E"/>
    <w:rsid w:val="003A2C86"/>
    <w:rsid w:val="003A7129"/>
    <w:rsid w:val="003A7F45"/>
    <w:rsid w:val="003B516D"/>
    <w:rsid w:val="003B6FB4"/>
    <w:rsid w:val="003B7FF5"/>
    <w:rsid w:val="003C1134"/>
    <w:rsid w:val="003C1927"/>
    <w:rsid w:val="003C42BA"/>
    <w:rsid w:val="003D3703"/>
    <w:rsid w:val="003D5312"/>
    <w:rsid w:val="003D6D6D"/>
    <w:rsid w:val="003E1A36"/>
    <w:rsid w:val="003E312F"/>
    <w:rsid w:val="003E46C3"/>
    <w:rsid w:val="003F00B2"/>
    <w:rsid w:val="003F1D22"/>
    <w:rsid w:val="003F5B15"/>
    <w:rsid w:val="00401ACE"/>
    <w:rsid w:val="00403A6F"/>
    <w:rsid w:val="00405904"/>
    <w:rsid w:val="00410371"/>
    <w:rsid w:val="004148C2"/>
    <w:rsid w:val="00416B4B"/>
    <w:rsid w:val="00420929"/>
    <w:rsid w:val="00420ACA"/>
    <w:rsid w:val="00421EBB"/>
    <w:rsid w:val="0042398C"/>
    <w:rsid w:val="00424225"/>
    <w:rsid w:val="004242F1"/>
    <w:rsid w:val="00426BB0"/>
    <w:rsid w:val="0043538A"/>
    <w:rsid w:val="00437DAF"/>
    <w:rsid w:val="004420FD"/>
    <w:rsid w:val="00446973"/>
    <w:rsid w:val="00446F46"/>
    <w:rsid w:val="004505DD"/>
    <w:rsid w:val="004506CD"/>
    <w:rsid w:val="00454D03"/>
    <w:rsid w:val="0045751E"/>
    <w:rsid w:val="00457D10"/>
    <w:rsid w:val="004661D4"/>
    <w:rsid w:val="00466333"/>
    <w:rsid w:val="00467AE5"/>
    <w:rsid w:val="004753A8"/>
    <w:rsid w:val="0047640D"/>
    <w:rsid w:val="0048756C"/>
    <w:rsid w:val="00495BA9"/>
    <w:rsid w:val="00497AAB"/>
    <w:rsid w:val="004B5232"/>
    <w:rsid w:val="004B75B7"/>
    <w:rsid w:val="004C0162"/>
    <w:rsid w:val="004C1397"/>
    <w:rsid w:val="004C56AB"/>
    <w:rsid w:val="004E42FD"/>
    <w:rsid w:val="004F5019"/>
    <w:rsid w:val="00502909"/>
    <w:rsid w:val="005031FC"/>
    <w:rsid w:val="00504770"/>
    <w:rsid w:val="0051580D"/>
    <w:rsid w:val="005161AA"/>
    <w:rsid w:val="00516BD6"/>
    <w:rsid w:val="00520BE8"/>
    <w:rsid w:val="005412DD"/>
    <w:rsid w:val="00547111"/>
    <w:rsid w:val="0055074D"/>
    <w:rsid w:val="00551196"/>
    <w:rsid w:val="00551B4B"/>
    <w:rsid w:val="00560651"/>
    <w:rsid w:val="005625E7"/>
    <w:rsid w:val="005628AE"/>
    <w:rsid w:val="00562FE5"/>
    <w:rsid w:val="00571901"/>
    <w:rsid w:val="005739ED"/>
    <w:rsid w:val="00582EA7"/>
    <w:rsid w:val="00584C8B"/>
    <w:rsid w:val="0058640F"/>
    <w:rsid w:val="005869E5"/>
    <w:rsid w:val="00586B37"/>
    <w:rsid w:val="00592D74"/>
    <w:rsid w:val="00593D3B"/>
    <w:rsid w:val="00594604"/>
    <w:rsid w:val="005A0D9B"/>
    <w:rsid w:val="005A155C"/>
    <w:rsid w:val="005A4670"/>
    <w:rsid w:val="005A6DF6"/>
    <w:rsid w:val="005B078E"/>
    <w:rsid w:val="005B3D48"/>
    <w:rsid w:val="005C1F4D"/>
    <w:rsid w:val="005C2124"/>
    <w:rsid w:val="005C4A47"/>
    <w:rsid w:val="005D2491"/>
    <w:rsid w:val="005D406B"/>
    <w:rsid w:val="005D4677"/>
    <w:rsid w:val="005D469B"/>
    <w:rsid w:val="005E0D9C"/>
    <w:rsid w:val="005E2C44"/>
    <w:rsid w:val="005E361A"/>
    <w:rsid w:val="005E4056"/>
    <w:rsid w:val="00605E27"/>
    <w:rsid w:val="00614B88"/>
    <w:rsid w:val="00616123"/>
    <w:rsid w:val="0061774A"/>
    <w:rsid w:val="00621188"/>
    <w:rsid w:val="006257ED"/>
    <w:rsid w:val="00625A72"/>
    <w:rsid w:val="00627438"/>
    <w:rsid w:val="00631DFE"/>
    <w:rsid w:val="00634395"/>
    <w:rsid w:val="00634A80"/>
    <w:rsid w:val="00641D0B"/>
    <w:rsid w:val="0065098B"/>
    <w:rsid w:val="00652585"/>
    <w:rsid w:val="0065480B"/>
    <w:rsid w:val="00654E5D"/>
    <w:rsid w:val="00662259"/>
    <w:rsid w:val="00663676"/>
    <w:rsid w:val="00665C47"/>
    <w:rsid w:val="006662D1"/>
    <w:rsid w:val="00671286"/>
    <w:rsid w:val="006739CD"/>
    <w:rsid w:val="00675D21"/>
    <w:rsid w:val="00676986"/>
    <w:rsid w:val="006808F5"/>
    <w:rsid w:val="00682B2C"/>
    <w:rsid w:val="0068709B"/>
    <w:rsid w:val="0069539C"/>
    <w:rsid w:val="00695808"/>
    <w:rsid w:val="006A3047"/>
    <w:rsid w:val="006A564E"/>
    <w:rsid w:val="006A6A57"/>
    <w:rsid w:val="006A6FDE"/>
    <w:rsid w:val="006B3876"/>
    <w:rsid w:val="006B3AD6"/>
    <w:rsid w:val="006B46FB"/>
    <w:rsid w:val="006B60F7"/>
    <w:rsid w:val="006C6C6D"/>
    <w:rsid w:val="006C75D1"/>
    <w:rsid w:val="006D48D5"/>
    <w:rsid w:val="006D75F5"/>
    <w:rsid w:val="006E210E"/>
    <w:rsid w:val="006E21FB"/>
    <w:rsid w:val="006E5263"/>
    <w:rsid w:val="006E7F09"/>
    <w:rsid w:val="006F26D7"/>
    <w:rsid w:val="006F5AFC"/>
    <w:rsid w:val="007043F4"/>
    <w:rsid w:val="00704975"/>
    <w:rsid w:val="007050E5"/>
    <w:rsid w:val="00705DB6"/>
    <w:rsid w:val="007105E2"/>
    <w:rsid w:val="00711B26"/>
    <w:rsid w:val="00711C8F"/>
    <w:rsid w:val="00712980"/>
    <w:rsid w:val="007176FF"/>
    <w:rsid w:val="0072529C"/>
    <w:rsid w:val="0073413E"/>
    <w:rsid w:val="00742696"/>
    <w:rsid w:val="00742CE8"/>
    <w:rsid w:val="007455B3"/>
    <w:rsid w:val="00760595"/>
    <w:rsid w:val="007711A2"/>
    <w:rsid w:val="00771F34"/>
    <w:rsid w:val="00771FFF"/>
    <w:rsid w:val="00772A26"/>
    <w:rsid w:val="00787BD0"/>
    <w:rsid w:val="00790470"/>
    <w:rsid w:val="00792342"/>
    <w:rsid w:val="0079272B"/>
    <w:rsid w:val="007949CB"/>
    <w:rsid w:val="007977A8"/>
    <w:rsid w:val="007B0882"/>
    <w:rsid w:val="007B4DEB"/>
    <w:rsid w:val="007B512A"/>
    <w:rsid w:val="007C0A7B"/>
    <w:rsid w:val="007C2097"/>
    <w:rsid w:val="007D083F"/>
    <w:rsid w:val="007D08CC"/>
    <w:rsid w:val="007D4A31"/>
    <w:rsid w:val="007D6A07"/>
    <w:rsid w:val="007E51A5"/>
    <w:rsid w:val="007E739B"/>
    <w:rsid w:val="007F0432"/>
    <w:rsid w:val="007F1594"/>
    <w:rsid w:val="007F3033"/>
    <w:rsid w:val="007F3E02"/>
    <w:rsid w:val="007F7259"/>
    <w:rsid w:val="008040A8"/>
    <w:rsid w:val="008147EB"/>
    <w:rsid w:val="008279FA"/>
    <w:rsid w:val="00827C6A"/>
    <w:rsid w:val="00830562"/>
    <w:rsid w:val="008344B5"/>
    <w:rsid w:val="00841296"/>
    <w:rsid w:val="008509B1"/>
    <w:rsid w:val="00852758"/>
    <w:rsid w:val="0085437E"/>
    <w:rsid w:val="0085777E"/>
    <w:rsid w:val="0086217A"/>
    <w:rsid w:val="008626E7"/>
    <w:rsid w:val="00864A67"/>
    <w:rsid w:val="008670DB"/>
    <w:rsid w:val="00870EE7"/>
    <w:rsid w:val="0087148E"/>
    <w:rsid w:val="00872528"/>
    <w:rsid w:val="008734F3"/>
    <w:rsid w:val="008761A3"/>
    <w:rsid w:val="008766FA"/>
    <w:rsid w:val="0088411E"/>
    <w:rsid w:val="008863B9"/>
    <w:rsid w:val="0088692E"/>
    <w:rsid w:val="00891FC6"/>
    <w:rsid w:val="00893D13"/>
    <w:rsid w:val="008969A0"/>
    <w:rsid w:val="008A4461"/>
    <w:rsid w:val="008A45A6"/>
    <w:rsid w:val="008B02FC"/>
    <w:rsid w:val="008B2508"/>
    <w:rsid w:val="008C238D"/>
    <w:rsid w:val="008D03A9"/>
    <w:rsid w:val="008D57F1"/>
    <w:rsid w:val="008E15B4"/>
    <w:rsid w:val="008E1F02"/>
    <w:rsid w:val="008F01F5"/>
    <w:rsid w:val="008F0DB3"/>
    <w:rsid w:val="008F3789"/>
    <w:rsid w:val="008F6058"/>
    <w:rsid w:val="008F6083"/>
    <w:rsid w:val="008F62CC"/>
    <w:rsid w:val="008F686C"/>
    <w:rsid w:val="00902D45"/>
    <w:rsid w:val="009107C3"/>
    <w:rsid w:val="00910D06"/>
    <w:rsid w:val="009114BE"/>
    <w:rsid w:val="009148DE"/>
    <w:rsid w:val="00917DA2"/>
    <w:rsid w:val="00924806"/>
    <w:rsid w:val="00924E00"/>
    <w:rsid w:val="0093137A"/>
    <w:rsid w:val="00941E30"/>
    <w:rsid w:val="009420D2"/>
    <w:rsid w:val="0094662E"/>
    <w:rsid w:val="00946CE4"/>
    <w:rsid w:val="00951ED7"/>
    <w:rsid w:val="009664E6"/>
    <w:rsid w:val="009679A6"/>
    <w:rsid w:val="00971375"/>
    <w:rsid w:val="009727BB"/>
    <w:rsid w:val="00972C1A"/>
    <w:rsid w:val="00973279"/>
    <w:rsid w:val="009768D7"/>
    <w:rsid w:val="009777D9"/>
    <w:rsid w:val="0098055C"/>
    <w:rsid w:val="00991B88"/>
    <w:rsid w:val="009930AA"/>
    <w:rsid w:val="00993E6F"/>
    <w:rsid w:val="00995ACA"/>
    <w:rsid w:val="00996851"/>
    <w:rsid w:val="009A51B4"/>
    <w:rsid w:val="009A5753"/>
    <w:rsid w:val="009A579D"/>
    <w:rsid w:val="009B7310"/>
    <w:rsid w:val="009C3186"/>
    <w:rsid w:val="009C33BD"/>
    <w:rsid w:val="009C3B18"/>
    <w:rsid w:val="009D142A"/>
    <w:rsid w:val="009D53CD"/>
    <w:rsid w:val="009D60C6"/>
    <w:rsid w:val="009D71C3"/>
    <w:rsid w:val="009E19B3"/>
    <w:rsid w:val="009E3297"/>
    <w:rsid w:val="009F1024"/>
    <w:rsid w:val="009F1B0F"/>
    <w:rsid w:val="009F1DF7"/>
    <w:rsid w:val="009F36D9"/>
    <w:rsid w:val="009F734F"/>
    <w:rsid w:val="00A00349"/>
    <w:rsid w:val="00A04054"/>
    <w:rsid w:val="00A16FEA"/>
    <w:rsid w:val="00A200F7"/>
    <w:rsid w:val="00A215C8"/>
    <w:rsid w:val="00A246B6"/>
    <w:rsid w:val="00A24BB9"/>
    <w:rsid w:val="00A24CF1"/>
    <w:rsid w:val="00A27DF1"/>
    <w:rsid w:val="00A3166D"/>
    <w:rsid w:val="00A31E2E"/>
    <w:rsid w:val="00A32E69"/>
    <w:rsid w:val="00A33BF4"/>
    <w:rsid w:val="00A4046F"/>
    <w:rsid w:val="00A4710A"/>
    <w:rsid w:val="00A47E70"/>
    <w:rsid w:val="00A5012F"/>
    <w:rsid w:val="00A50CF0"/>
    <w:rsid w:val="00A60227"/>
    <w:rsid w:val="00A644FB"/>
    <w:rsid w:val="00A64BB7"/>
    <w:rsid w:val="00A722CE"/>
    <w:rsid w:val="00A729F3"/>
    <w:rsid w:val="00A73773"/>
    <w:rsid w:val="00A7671C"/>
    <w:rsid w:val="00A76F6F"/>
    <w:rsid w:val="00A84E45"/>
    <w:rsid w:val="00A876BA"/>
    <w:rsid w:val="00A93324"/>
    <w:rsid w:val="00A93F38"/>
    <w:rsid w:val="00A948AC"/>
    <w:rsid w:val="00A96152"/>
    <w:rsid w:val="00A97BE7"/>
    <w:rsid w:val="00AA2CBC"/>
    <w:rsid w:val="00AA3F6F"/>
    <w:rsid w:val="00AB5E19"/>
    <w:rsid w:val="00AC5820"/>
    <w:rsid w:val="00AC5C94"/>
    <w:rsid w:val="00AD037C"/>
    <w:rsid w:val="00AD1CD8"/>
    <w:rsid w:val="00AD2EF9"/>
    <w:rsid w:val="00AD405B"/>
    <w:rsid w:val="00AE39BB"/>
    <w:rsid w:val="00AE5CA7"/>
    <w:rsid w:val="00AF62D1"/>
    <w:rsid w:val="00B03A3E"/>
    <w:rsid w:val="00B04463"/>
    <w:rsid w:val="00B04E31"/>
    <w:rsid w:val="00B05B71"/>
    <w:rsid w:val="00B10CF0"/>
    <w:rsid w:val="00B258BB"/>
    <w:rsid w:val="00B4596B"/>
    <w:rsid w:val="00B46C3A"/>
    <w:rsid w:val="00B47FA5"/>
    <w:rsid w:val="00B51564"/>
    <w:rsid w:val="00B628E9"/>
    <w:rsid w:val="00B64CF8"/>
    <w:rsid w:val="00B66BA0"/>
    <w:rsid w:val="00B67B97"/>
    <w:rsid w:val="00B753CA"/>
    <w:rsid w:val="00B75B0A"/>
    <w:rsid w:val="00B77834"/>
    <w:rsid w:val="00B826DB"/>
    <w:rsid w:val="00B8275C"/>
    <w:rsid w:val="00B90DEB"/>
    <w:rsid w:val="00B90EC9"/>
    <w:rsid w:val="00B95BA0"/>
    <w:rsid w:val="00B9601F"/>
    <w:rsid w:val="00B962A9"/>
    <w:rsid w:val="00B968C8"/>
    <w:rsid w:val="00BA01F4"/>
    <w:rsid w:val="00BA3EC5"/>
    <w:rsid w:val="00BA422F"/>
    <w:rsid w:val="00BA51D9"/>
    <w:rsid w:val="00BA6281"/>
    <w:rsid w:val="00BA6B41"/>
    <w:rsid w:val="00BA6F9E"/>
    <w:rsid w:val="00BB2574"/>
    <w:rsid w:val="00BB48D2"/>
    <w:rsid w:val="00BB5DFC"/>
    <w:rsid w:val="00BB66C9"/>
    <w:rsid w:val="00BC284A"/>
    <w:rsid w:val="00BC3082"/>
    <w:rsid w:val="00BD11C8"/>
    <w:rsid w:val="00BD279D"/>
    <w:rsid w:val="00BD6BB8"/>
    <w:rsid w:val="00BE10BD"/>
    <w:rsid w:val="00BE23A2"/>
    <w:rsid w:val="00BE5023"/>
    <w:rsid w:val="00BF2098"/>
    <w:rsid w:val="00C01911"/>
    <w:rsid w:val="00C02511"/>
    <w:rsid w:val="00C02555"/>
    <w:rsid w:val="00C105CC"/>
    <w:rsid w:val="00C11549"/>
    <w:rsid w:val="00C1250C"/>
    <w:rsid w:val="00C145FD"/>
    <w:rsid w:val="00C307F7"/>
    <w:rsid w:val="00C43D90"/>
    <w:rsid w:val="00C4642D"/>
    <w:rsid w:val="00C60745"/>
    <w:rsid w:val="00C64945"/>
    <w:rsid w:val="00C66BA2"/>
    <w:rsid w:val="00C71D99"/>
    <w:rsid w:val="00C81548"/>
    <w:rsid w:val="00C818E4"/>
    <w:rsid w:val="00C854D6"/>
    <w:rsid w:val="00C95985"/>
    <w:rsid w:val="00CA338B"/>
    <w:rsid w:val="00CA590C"/>
    <w:rsid w:val="00CA5B8B"/>
    <w:rsid w:val="00CB4EF0"/>
    <w:rsid w:val="00CB5EC3"/>
    <w:rsid w:val="00CC02F3"/>
    <w:rsid w:val="00CC136F"/>
    <w:rsid w:val="00CC5026"/>
    <w:rsid w:val="00CC68D0"/>
    <w:rsid w:val="00CD3EF1"/>
    <w:rsid w:val="00CD48ED"/>
    <w:rsid w:val="00CD66ED"/>
    <w:rsid w:val="00CE2315"/>
    <w:rsid w:val="00CF5B0D"/>
    <w:rsid w:val="00CF5B5B"/>
    <w:rsid w:val="00D026F6"/>
    <w:rsid w:val="00D034FA"/>
    <w:rsid w:val="00D03F9A"/>
    <w:rsid w:val="00D0587D"/>
    <w:rsid w:val="00D06D51"/>
    <w:rsid w:val="00D125DF"/>
    <w:rsid w:val="00D159FB"/>
    <w:rsid w:val="00D16DD2"/>
    <w:rsid w:val="00D17944"/>
    <w:rsid w:val="00D24195"/>
    <w:rsid w:val="00D24366"/>
    <w:rsid w:val="00D24991"/>
    <w:rsid w:val="00D31CE7"/>
    <w:rsid w:val="00D32448"/>
    <w:rsid w:val="00D3376D"/>
    <w:rsid w:val="00D339F1"/>
    <w:rsid w:val="00D34C21"/>
    <w:rsid w:val="00D41563"/>
    <w:rsid w:val="00D458A5"/>
    <w:rsid w:val="00D458C0"/>
    <w:rsid w:val="00D50255"/>
    <w:rsid w:val="00D555B8"/>
    <w:rsid w:val="00D66520"/>
    <w:rsid w:val="00D7271F"/>
    <w:rsid w:val="00D820D9"/>
    <w:rsid w:val="00D83CDD"/>
    <w:rsid w:val="00D845F9"/>
    <w:rsid w:val="00D93787"/>
    <w:rsid w:val="00DA0F14"/>
    <w:rsid w:val="00DA2EE1"/>
    <w:rsid w:val="00DA3C58"/>
    <w:rsid w:val="00DA4E3D"/>
    <w:rsid w:val="00DA5A02"/>
    <w:rsid w:val="00DA5CBD"/>
    <w:rsid w:val="00DB2819"/>
    <w:rsid w:val="00DB5563"/>
    <w:rsid w:val="00DB7E99"/>
    <w:rsid w:val="00DC5DC5"/>
    <w:rsid w:val="00DD12D1"/>
    <w:rsid w:val="00DD41FC"/>
    <w:rsid w:val="00DE03D5"/>
    <w:rsid w:val="00DE2EBD"/>
    <w:rsid w:val="00DE34CF"/>
    <w:rsid w:val="00DE71A4"/>
    <w:rsid w:val="00DF0BC5"/>
    <w:rsid w:val="00DF3C4D"/>
    <w:rsid w:val="00DF7222"/>
    <w:rsid w:val="00E10355"/>
    <w:rsid w:val="00E13F3D"/>
    <w:rsid w:val="00E1657F"/>
    <w:rsid w:val="00E17823"/>
    <w:rsid w:val="00E23D0B"/>
    <w:rsid w:val="00E253EB"/>
    <w:rsid w:val="00E33D60"/>
    <w:rsid w:val="00E34898"/>
    <w:rsid w:val="00E47859"/>
    <w:rsid w:val="00E56CCD"/>
    <w:rsid w:val="00E575F7"/>
    <w:rsid w:val="00E7260F"/>
    <w:rsid w:val="00E726D6"/>
    <w:rsid w:val="00E75BA4"/>
    <w:rsid w:val="00E86DD7"/>
    <w:rsid w:val="00E910A5"/>
    <w:rsid w:val="00EA1727"/>
    <w:rsid w:val="00EB08D8"/>
    <w:rsid w:val="00EB09B7"/>
    <w:rsid w:val="00EB6AD1"/>
    <w:rsid w:val="00EC3FC4"/>
    <w:rsid w:val="00EC4571"/>
    <w:rsid w:val="00EC5EE0"/>
    <w:rsid w:val="00EC7E54"/>
    <w:rsid w:val="00ED3976"/>
    <w:rsid w:val="00EE159B"/>
    <w:rsid w:val="00EE6970"/>
    <w:rsid w:val="00EE7D7C"/>
    <w:rsid w:val="00EF6975"/>
    <w:rsid w:val="00EF7D1D"/>
    <w:rsid w:val="00F10E32"/>
    <w:rsid w:val="00F10EF7"/>
    <w:rsid w:val="00F15406"/>
    <w:rsid w:val="00F17E45"/>
    <w:rsid w:val="00F2268B"/>
    <w:rsid w:val="00F22840"/>
    <w:rsid w:val="00F25D98"/>
    <w:rsid w:val="00F300FB"/>
    <w:rsid w:val="00F33CF5"/>
    <w:rsid w:val="00F35D2F"/>
    <w:rsid w:val="00F440A1"/>
    <w:rsid w:val="00F45116"/>
    <w:rsid w:val="00F575C5"/>
    <w:rsid w:val="00F57C73"/>
    <w:rsid w:val="00F64FA2"/>
    <w:rsid w:val="00F72641"/>
    <w:rsid w:val="00F80AA8"/>
    <w:rsid w:val="00F80F16"/>
    <w:rsid w:val="00F8225E"/>
    <w:rsid w:val="00F8235A"/>
    <w:rsid w:val="00F832A5"/>
    <w:rsid w:val="00F95B7D"/>
    <w:rsid w:val="00F96EAF"/>
    <w:rsid w:val="00F96FE1"/>
    <w:rsid w:val="00FA1B08"/>
    <w:rsid w:val="00FA35D8"/>
    <w:rsid w:val="00FA4E4A"/>
    <w:rsid w:val="00FA7462"/>
    <w:rsid w:val="00FB02AC"/>
    <w:rsid w:val="00FB6386"/>
    <w:rsid w:val="00FB6E39"/>
    <w:rsid w:val="00FC114C"/>
    <w:rsid w:val="00FC505A"/>
    <w:rsid w:val="00FC7A05"/>
    <w:rsid w:val="00FD253A"/>
    <w:rsid w:val="00FD3EE7"/>
    <w:rsid w:val="00FE2EF9"/>
    <w:rsid w:val="00FE36FB"/>
    <w:rsid w:val="02558978"/>
    <w:rsid w:val="037280AF"/>
    <w:rsid w:val="0E1BEC94"/>
    <w:rsid w:val="107BA213"/>
    <w:rsid w:val="12FCC5AB"/>
    <w:rsid w:val="17F2031E"/>
    <w:rsid w:val="1BCE3125"/>
    <w:rsid w:val="328DDD3C"/>
    <w:rsid w:val="32FBA3C8"/>
    <w:rsid w:val="3C791EF9"/>
    <w:rsid w:val="3E204D18"/>
    <w:rsid w:val="47E93E69"/>
    <w:rsid w:val="4985F0E1"/>
    <w:rsid w:val="538E6672"/>
    <w:rsid w:val="54C12C07"/>
    <w:rsid w:val="57672436"/>
    <w:rsid w:val="59AFF165"/>
    <w:rsid w:val="64A2BED8"/>
    <w:rsid w:val="69DFF97C"/>
    <w:rsid w:val="6CB82853"/>
    <w:rsid w:val="714B1D8C"/>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5C5445-4F1D-44BC-BD85-C9DBD56E7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7393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3</cp:revision>
  <cp:lastPrinted>1900-01-02T02:00:00Z</cp:lastPrinted>
  <dcterms:created xsi:type="dcterms:W3CDTF">2023-01-05T08:48:00Z</dcterms:created>
  <dcterms:modified xsi:type="dcterms:W3CDTF">2023-01-09T16:34:00Z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